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785163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s3i240651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Las Vegas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29th Oct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1st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0681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*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LI for 5G LAN parameter </w:t>
            </w:r>
            <w:proofErr w:type="spellStart"/>
            <w:r>
              <w:t>provisionning</w:t>
            </w:r>
            <w:proofErr w:type="spellEnd"/>
            <w:r>
              <w:t xml:space="preserve"> (VN </w:t>
            </w:r>
            <w:proofErr w:type="gramStart"/>
            <w:r>
              <w:t>Group)(</w:t>
            </w:r>
            <w:proofErr w:type="gramEnd"/>
            <w:r>
              <w:t>Stage 3)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SA3LI (</w:t>
            </w:r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Ministère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fr-FR"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2024-10-07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VN Group information related to a specific target by NEF PoI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5G LAN Parameter provisioning (VN Group) and related events for an LI system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issues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7.7.1.1</w:t>
            </w:r>
            <w:r>
              <w:rPr>
                <w:noProof/>
              </w:rPr>
              <w:t xml:space="preserve">; </w:t>
            </w:r>
            <w:r>
              <w:rPr>
                <w:noProof/>
              </w:rPr>
              <w:t>7.7.1.2</w:t>
            </w:r>
            <w:r>
              <w:rPr>
                <w:noProof/>
              </w:rPr>
              <w:t>; 7.7.X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Schema changes for this CR can be found on the Forge:</w:t>
            </w:r>
          </w:p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Merge Request: </w:t>
            </w:r>
            <w:hyperlink r:id="rId15" w:history="1">
              <w:r>
                <w:rPr>
                  <w:rStyle w:val="Lienhypertexte"/>
                  <w:rFonts w:ascii="Arial" w:hAnsi="Arial"/>
                  <w:noProof/>
                </w:rPr>
                <w:t>https://forge.3gpp.org/rep/sa3/li/-/merge_requests/277</w:t>
              </w:r>
            </w:hyperlink>
          </w:p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6" w:history="1">
              <w:r>
                <w:rPr>
                  <w:rStyle w:val="Lienhypertexte"/>
                  <w:noProof/>
                </w:rPr>
                <w:t>https://forge.3gpp.org/rep/sa3/li/-/commit/f7166f1362e1b97921b7ffb4aebdfa5325505a8e</w:t>
              </w:r>
            </w:hyperlink>
            <w:r>
              <w:rPr>
                <w:noProof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noProof/>
        </w:rPr>
      </w:pP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rFonts w:ascii="Arial" w:hAnsi="Arial" w:cs="Arial"/>
          <w:smallCaps/>
          <w:dstrike/>
          <w:color w:val="FF0000"/>
          <w:sz w:val="32"/>
          <w:szCs w:val="36"/>
        </w:rPr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pStyle w:val="Titre4"/>
      </w:pPr>
      <w:bookmarkStart w:id="2" w:name="_Toc137851637"/>
      <w:bookmarkEnd w:id="0"/>
      <w:r>
        <w:t>7.7.1.1</w:t>
      </w:r>
      <w:r>
        <w:tab/>
        <w:t>General</w:t>
      </w:r>
      <w:bookmarkEnd w:id="2"/>
    </w:p>
    <w:p>
      <w:r>
        <w:t>For NIDD using NEF:</w:t>
      </w:r>
    </w:p>
    <w:p>
      <w:pPr>
        <w:pStyle w:val="B1"/>
      </w:pPr>
      <w:r>
        <w:t>-</w:t>
      </w:r>
      <w:r>
        <w:tab/>
        <w:t>If delivery type for the warrant is "IRI and CC", then the IRI-POI and the CC-POI in the NEF, the MDF2 and MDF3 shall be provisioned.</w:t>
      </w:r>
    </w:p>
    <w:p>
      <w:pPr>
        <w:pStyle w:val="B1"/>
      </w:pPr>
      <w:r>
        <w:t>-</w:t>
      </w:r>
      <w:r>
        <w:tab/>
        <w:t>If delivery type for the warrant is "IRI", then the IRI-POI in the NEF and the MDF2 shall be provisioned.</w:t>
      </w:r>
    </w:p>
    <w:p>
      <w:pPr>
        <w:pStyle w:val="B1"/>
      </w:pPr>
      <w:r>
        <w:t>-</w:t>
      </w:r>
      <w:r>
        <w:tab/>
        <w:t>Delivery type "CC" is not applicable to the warrant.</w:t>
      </w:r>
    </w:p>
    <w:p>
      <w:r>
        <w:t xml:space="preserve">For device triggering, MSISDN-less MO </w:t>
      </w:r>
      <w:proofErr w:type="spellStart"/>
      <w:r>
        <w:t>SMS</w:t>
      </w:r>
      <w:ins w:id="3" w:author="Simon ZNATY" w:date="2023-09-05T23:38:00Z">
        <w:r>
          <w:t>,</w:t>
        </w:r>
      </w:ins>
      <w:del w:id="4" w:author="Simon ZNATY" w:date="2023-09-05T23:38:00Z">
        <w:r>
          <w:delText xml:space="preserve"> and </w:delText>
        </w:r>
      </w:del>
      <w:r>
        <w:t>Parameter</w:t>
      </w:r>
      <w:proofErr w:type="spellEnd"/>
      <w:r>
        <w:t xml:space="preserve"> Provisioning</w:t>
      </w:r>
      <w:ins w:id="5" w:author="Simon ZNATY" w:date="2023-09-05T23:38:00Z">
        <w:r>
          <w:t xml:space="preserve"> and 5G LAN Parameter Provisioning</w:t>
        </w:r>
      </w:ins>
      <w:r>
        <w:t>:</w:t>
      </w:r>
    </w:p>
    <w:p>
      <w:pPr>
        <w:pStyle w:val="B1"/>
      </w:pPr>
      <w:r>
        <w:t>-</w:t>
      </w:r>
      <w:r>
        <w:tab/>
        <w:t>the delivery type for the warrant is "IRI"; the IRI-POI in the NEF and the MDF2 shall be provisioned.</w:t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rFonts w:ascii="Arial" w:hAnsi="Arial" w:cs="Arial"/>
          <w:smallCaps/>
          <w:dstrike/>
          <w:color w:val="FF0000"/>
          <w:sz w:val="32"/>
          <w:szCs w:val="36"/>
        </w:rPr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rFonts w:ascii="Arial" w:hAnsi="Arial" w:cs="Arial"/>
          <w:smallCaps/>
          <w:dstrike/>
          <w:color w:val="FF0000"/>
          <w:sz w:val="32"/>
          <w:szCs w:val="36"/>
        </w:rPr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SECOND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pStyle w:val="B1"/>
      </w:pPr>
    </w:p>
    <w:p>
      <w:pPr>
        <w:pStyle w:val="Titre4"/>
      </w:pPr>
      <w:bookmarkStart w:id="6" w:name="_Toc137851638"/>
      <w:r>
        <w:t>7.7.1.2</w:t>
      </w:r>
      <w:r>
        <w:tab/>
      </w:r>
      <w:r>
        <w:rPr>
          <w:rFonts w:cs="Arial"/>
          <w:szCs w:val="24"/>
        </w:rPr>
        <w:t>Provisioning of the IRI-POI and CC-POI in NEF</w:t>
      </w:r>
      <w:bookmarkEnd w:id="6"/>
    </w:p>
    <w:p>
      <w:r>
        <w:t>The IRI-POI and CC-POI present in the NEF are provisioned over LI_X1 by the LIPF using the X1 protocol as described in clause 5.2.2.</w:t>
      </w:r>
    </w:p>
    <w:p>
      <w:r>
        <w:t>The POI in the NEF shall support the following target identifier formats in the ETSI TS 103 221-1 [7] messages (or equivalent if ETSI TS 103 221-1 [7] is not used):</w:t>
      </w:r>
    </w:p>
    <w:p>
      <w:pPr>
        <w:pStyle w:val="B1"/>
      </w:pPr>
      <w:r>
        <w:t>-</w:t>
      </w:r>
      <w:r>
        <w:tab/>
        <w:t>SUPIIMSI.</w:t>
      </w:r>
    </w:p>
    <w:p>
      <w:pPr>
        <w:pStyle w:val="B1"/>
      </w:pPr>
      <w:r>
        <w:t>-</w:t>
      </w:r>
      <w:r>
        <w:tab/>
        <w:t>SUPINAI.</w:t>
      </w:r>
    </w:p>
    <w:p>
      <w:pPr>
        <w:pStyle w:val="B1"/>
      </w:pPr>
      <w:r>
        <w:t>-</w:t>
      </w:r>
      <w:r>
        <w:tab/>
        <w:t>GPSIMSISDN.</w:t>
      </w:r>
    </w:p>
    <w:p>
      <w:pPr>
        <w:pStyle w:val="B1"/>
      </w:pPr>
      <w:r>
        <w:t>-</w:t>
      </w:r>
      <w:r>
        <w:tab/>
        <w:t>GPSINAI.</w:t>
      </w:r>
    </w:p>
    <w:p>
      <w:pPr>
        <w:pStyle w:val="NO"/>
      </w:pPr>
      <w:r>
        <w:t>NOTE:</w:t>
      </w:r>
      <w:r>
        <w:tab/>
        <w:t>For Parameter Provisioning</w:t>
      </w:r>
      <w:ins w:id="7" w:author="Simon ZNATY" w:date="2023-09-05T23:38:00Z">
        <w:r>
          <w:t xml:space="preserve"> and 5G LAN Parameter Provisioning</w:t>
        </w:r>
      </w:ins>
      <w:r>
        <w:t>, only GPSIMSISDN and GPSINAI are applicable.</w:t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rFonts w:ascii="Arial" w:hAnsi="Arial" w:cs="Arial"/>
          <w:smallCaps/>
          <w:dstrike/>
          <w:color w:val="FF0000"/>
          <w:sz w:val="32"/>
          <w:szCs w:val="36"/>
        </w:rPr>
      </w:pPr>
      <w:bookmarkStart w:id="8" w:name="_Hlk179454344"/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SECOND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bookmarkEnd w:id="8"/>
    <w:p>
      <w:pPr>
        <w:pStyle w:val="NO"/>
        <w:ind w:left="0" w:firstLine="0"/>
      </w:pP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rFonts w:ascii="Arial" w:hAnsi="Arial" w:cs="Arial"/>
          <w:smallCaps/>
          <w:dstrike/>
          <w:color w:val="FF0000"/>
          <w:sz w:val="32"/>
          <w:szCs w:val="36"/>
        </w:rPr>
      </w:pPr>
      <w:bookmarkStart w:id="9" w:name="_Hlk179454374"/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THIRD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pStyle w:val="Titre3"/>
        <w:rPr>
          <w:ins w:id="10" w:author="Simon ZNATY" w:date="2023-09-04T23:33:00Z"/>
        </w:rPr>
      </w:pPr>
      <w:bookmarkStart w:id="11" w:name="_Toc137851674"/>
      <w:bookmarkEnd w:id="9"/>
      <w:ins w:id="12" w:author="Simon ZNATY" w:date="2023-09-04T23:33:00Z">
        <w:r>
          <w:lastRenderedPageBreak/>
          <w:t>7.7.X</w:t>
        </w:r>
        <w:r>
          <w:tab/>
          <w:t xml:space="preserve">LI for 5G LAN </w:t>
        </w:r>
      </w:ins>
      <w:ins w:id="13" w:author="Simon ZNATY" w:date="2023-09-06T13:01:00Z">
        <w:r>
          <w:t>p</w:t>
        </w:r>
      </w:ins>
      <w:ins w:id="14" w:author="Simon ZNATY" w:date="2023-09-04T23:33:00Z">
        <w:r>
          <w:t xml:space="preserve">arameter </w:t>
        </w:r>
      </w:ins>
      <w:ins w:id="15" w:author="Simon ZNATY" w:date="2023-09-06T13:01:00Z">
        <w:r>
          <w:t>p</w:t>
        </w:r>
      </w:ins>
      <w:ins w:id="16" w:author="Simon ZNATY" w:date="2023-09-04T23:33:00Z">
        <w:r>
          <w:t>rovisioning</w:t>
        </w:r>
      </w:ins>
    </w:p>
    <w:p>
      <w:pPr>
        <w:pStyle w:val="Titre4"/>
        <w:rPr>
          <w:ins w:id="17" w:author="Simon ZNATY" w:date="2023-09-04T23:33:00Z"/>
        </w:rPr>
      </w:pPr>
      <w:ins w:id="18" w:author="Simon ZNATY" w:date="2023-09-04T23:33:00Z">
        <w:r>
          <w:t>7.</w:t>
        </w:r>
        <w:proofErr w:type="gramStart"/>
        <w:r>
          <w:t>7.</w:t>
        </w:r>
      </w:ins>
      <w:ins w:id="19" w:author="Simon ZNATY" w:date="2023-09-05T23:30:00Z">
        <w:r>
          <w:t>X</w:t>
        </w:r>
      </w:ins>
      <w:ins w:id="20" w:author="Simon ZNATY" w:date="2023-09-04T23:33:00Z">
        <w:r>
          <w:t>.</w:t>
        </w:r>
        <w:proofErr w:type="gramEnd"/>
        <w:r>
          <w:t>1</w:t>
        </w:r>
        <w:r>
          <w:tab/>
        </w:r>
        <w:r>
          <w:rPr>
            <w:rFonts w:cs="Arial"/>
            <w:szCs w:val="24"/>
          </w:rPr>
          <w:t xml:space="preserve">Generation of </w:t>
        </w:r>
        <w:proofErr w:type="spellStart"/>
        <w:r>
          <w:rPr>
            <w:rFonts w:cs="Arial"/>
            <w:szCs w:val="24"/>
          </w:rPr>
          <w:t>xIRI</w:t>
        </w:r>
        <w:proofErr w:type="spellEnd"/>
        <w:r>
          <w:rPr>
            <w:rFonts w:cs="Arial"/>
            <w:szCs w:val="24"/>
          </w:rPr>
          <w:t xml:space="preserve"> LI_X2 at IRI-POI in NEF over LI_X2</w:t>
        </w:r>
      </w:ins>
    </w:p>
    <w:p>
      <w:pPr>
        <w:pStyle w:val="Titre5"/>
        <w:rPr>
          <w:ins w:id="21" w:author="Simon ZNATY" w:date="2023-09-04T23:33:00Z"/>
        </w:rPr>
      </w:pPr>
      <w:ins w:id="22" w:author="Simon ZNATY" w:date="2023-09-04T23:33:00Z">
        <w:r>
          <w:t>7.</w:t>
        </w:r>
        <w:proofErr w:type="gramStart"/>
        <w:r>
          <w:t>7.</w:t>
        </w:r>
      </w:ins>
      <w:ins w:id="23" w:author="Simon ZNATY" w:date="2023-09-05T23:30:00Z">
        <w:r>
          <w:t>X</w:t>
        </w:r>
      </w:ins>
      <w:ins w:id="24" w:author="Simon ZNATY" w:date="2023-09-04T23:33:00Z">
        <w:r>
          <w:t>.</w:t>
        </w:r>
        <w:proofErr w:type="gramEnd"/>
        <w:r>
          <w:t>1.1</w:t>
        </w:r>
        <w:r>
          <w:tab/>
          <w:t>General</w:t>
        </w:r>
      </w:ins>
    </w:p>
    <w:p>
      <w:pPr>
        <w:rPr>
          <w:ins w:id="25" w:author="Simon ZNATY" w:date="2023-09-04T23:33:00Z"/>
        </w:rPr>
      </w:pPr>
      <w:ins w:id="26" w:author="Simon ZNATY" w:date="2023-09-04T23:33:00Z">
        <w:r>
          <w:t xml:space="preserve">The IRI-POI present in the NEF shall send the </w:t>
        </w:r>
        <w:proofErr w:type="spellStart"/>
        <w:r>
          <w:t>xIRIs</w:t>
        </w:r>
        <w:proofErr w:type="spellEnd"/>
        <w:r>
          <w:t xml:space="preserve"> over LI_X2 for each of the events listed in TS 33.127 [5] clause 7.9.</w:t>
        </w:r>
      </w:ins>
      <w:ins w:id="27" w:author="Simon ZNATY" w:date="2023-09-06T13:36:00Z">
        <w:r>
          <w:t>X</w:t>
        </w:r>
      </w:ins>
      <w:ins w:id="28" w:author="Simon ZNATY" w:date="2023-09-04T23:33:00Z">
        <w:r>
          <w:t>.4, the details of which are described in the following clauses.</w:t>
        </w:r>
      </w:ins>
    </w:p>
    <w:p>
      <w:pPr>
        <w:pStyle w:val="Titre5"/>
        <w:rPr>
          <w:ins w:id="29" w:author="Simon ZNATY" w:date="2023-09-04T23:33:00Z"/>
        </w:rPr>
      </w:pPr>
      <w:ins w:id="30" w:author="Simon ZNATY" w:date="2023-09-04T23:33:00Z">
        <w:r>
          <w:t>7.</w:t>
        </w:r>
        <w:proofErr w:type="gramStart"/>
        <w:r>
          <w:t>7.</w:t>
        </w:r>
      </w:ins>
      <w:ins w:id="31" w:author="Simon ZNATY" w:date="2023-09-05T23:30:00Z">
        <w:r>
          <w:t>X</w:t>
        </w:r>
      </w:ins>
      <w:ins w:id="32" w:author="Simon ZNATY" w:date="2023-09-04T23:33:00Z">
        <w:r>
          <w:t>.</w:t>
        </w:r>
        <w:proofErr w:type="gramEnd"/>
        <w:r>
          <w:t>1.2</w:t>
        </w:r>
        <w:r>
          <w:tab/>
        </w:r>
      </w:ins>
      <w:ins w:id="33" w:author="Simon ZNATY" w:date="2023-09-04T23:34:00Z">
        <w:r>
          <w:t xml:space="preserve">5G </w:t>
        </w:r>
      </w:ins>
      <w:ins w:id="34" w:author="Simon ZNATY" w:date="2023-09-05T22:49:00Z">
        <w:r>
          <w:t>VN group creat</w:t>
        </w:r>
      </w:ins>
      <w:ins w:id="35" w:author="Simon ZNATY" w:date="2023-09-05T22:50:00Z">
        <w:r>
          <w:t>ion</w:t>
        </w:r>
      </w:ins>
    </w:p>
    <w:p>
      <w:pPr>
        <w:rPr>
          <w:ins w:id="36" w:author="Simon ZNATY" w:date="2023-09-04T23:33:00Z"/>
        </w:rPr>
      </w:pPr>
      <w:ins w:id="37" w:author="Simon ZNATY" w:date="2023-09-04T23:33:00Z">
        <w:r>
          <w:t xml:space="preserve">The IRI-POI in the NEF shall generate an </w:t>
        </w:r>
        <w:proofErr w:type="spellStart"/>
        <w:r>
          <w:t>xIRI</w:t>
        </w:r>
        <w:proofErr w:type="spellEnd"/>
        <w:r>
          <w:t xml:space="preserve"> containing a </w:t>
        </w:r>
      </w:ins>
      <w:ins w:id="38" w:author="Simon ZNATY" w:date="2023-09-05T00:22:00Z">
        <w:r>
          <w:t>N</w:t>
        </w:r>
      </w:ins>
      <w:ins w:id="39" w:author="Simon ZNATY" w:date="2023-09-05T00:23:00Z">
        <w:r>
          <w:t>E</w:t>
        </w:r>
      </w:ins>
      <w:ins w:id="40" w:author="Simon ZNATY" w:date="2023-09-05T00:22:00Z">
        <w:r>
          <w:t>F5GVNGroupCreation</w:t>
        </w:r>
      </w:ins>
      <w:ins w:id="41" w:author="Simon ZNATY" w:date="2023-09-04T23:33:00Z">
        <w:r>
          <w:t xml:space="preserve"> record when the IRI-POI present in the NEF detects that an AF has </w:t>
        </w:r>
      </w:ins>
      <w:ins w:id="42" w:author="Simon ZNATY" w:date="2023-09-04T23:53:00Z">
        <w:r>
          <w:t xml:space="preserve">created a 5G Virtual Network (VN) group </w:t>
        </w:r>
      </w:ins>
      <w:ins w:id="43" w:author="Simon ZNATY" w:date="2023-09-05T23:05:00Z">
        <w:r>
          <w:t>the</w:t>
        </w:r>
      </w:ins>
      <w:ins w:id="44" w:author="Simon ZNATY" w:date="2023-09-04T23:33:00Z">
        <w:r>
          <w:t xml:space="preserve"> target UE</w:t>
        </w:r>
      </w:ins>
      <w:ins w:id="45" w:author="Simon ZNATY" w:date="2023-09-05T23:05:00Z">
        <w:r>
          <w:t xml:space="preserve"> belongs </w:t>
        </w:r>
      </w:ins>
      <w:ins w:id="46" w:author="Simon ZNATY" w:date="2023-09-05T23:06:00Z">
        <w:r>
          <w:t>to</w:t>
        </w:r>
      </w:ins>
      <w:ins w:id="47" w:author="Simon ZNATY" w:date="2023-09-04T23:33:00Z">
        <w:r>
          <w:t>.</w:t>
        </w:r>
      </w:ins>
    </w:p>
    <w:p>
      <w:pPr>
        <w:rPr>
          <w:ins w:id="48" w:author="Simon ZNATY" w:date="2023-09-04T23:33:00Z"/>
        </w:rPr>
      </w:pPr>
      <w:ins w:id="49" w:author="Simon ZNATY" w:date="2023-09-04T23:33:00Z">
        <w:r>
          <w:t xml:space="preserve">Accordingly, the IRI-POI in the NEF generates the </w:t>
        </w:r>
        <w:proofErr w:type="spellStart"/>
        <w:r>
          <w:t>xIRI</w:t>
        </w:r>
        <w:proofErr w:type="spellEnd"/>
        <w:r>
          <w:t xml:space="preserve"> when any of the following event is detected:</w:t>
        </w:r>
      </w:ins>
    </w:p>
    <w:p>
      <w:pPr>
        <w:pStyle w:val="B1"/>
        <w:rPr>
          <w:ins w:id="50" w:author="Simon ZNATY" w:date="2023-09-04T23:33:00Z"/>
        </w:rPr>
      </w:pPr>
      <w:ins w:id="51" w:author="Simon ZNATY" w:date="2023-09-04T23:33:00Z">
        <w:r>
          <w:t>-</w:t>
        </w:r>
        <w:r>
          <w:tab/>
          <w:t xml:space="preserve">NEF sends a </w:t>
        </w:r>
      </w:ins>
      <w:proofErr w:type="spellStart"/>
      <w:ins w:id="52" w:author="Simon ZNATY" w:date="2023-09-05T00:23:00Z">
        <w:r>
          <w:rPr>
            <w:rFonts w:eastAsia="SimSun"/>
          </w:rPr>
          <w:t>Nnef_ParameterProvision_Create</w:t>
        </w:r>
        <w:proofErr w:type="spellEnd"/>
        <w:r>
          <w:rPr>
            <w:rFonts w:eastAsia="SimSun"/>
          </w:rPr>
          <w:t xml:space="preserve"> Response </w:t>
        </w:r>
      </w:ins>
      <w:ins w:id="53" w:author="Simon ZNATY" w:date="2023-09-04T23:33:00Z">
        <w:r>
          <w:t xml:space="preserve">to the AF to acknowledge the reception of </w:t>
        </w:r>
      </w:ins>
      <w:proofErr w:type="spellStart"/>
      <w:ins w:id="54" w:author="Simon ZNATY" w:date="2023-09-05T00:24:00Z">
        <w:r>
          <w:rPr>
            <w:rFonts w:eastAsia="SimSun"/>
          </w:rPr>
          <w:t>Nnef_ParameterProvision_Create</w:t>
        </w:r>
      </w:ins>
      <w:proofErr w:type="spellEnd"/>
      <w:ins w:id="55" w:author="Simon ZNATY" w:date="2023-09-04T23:33:00Z">
        <w:r>
          <w:t xml:space="preserve"> </w:t>
        </w:r>
      </w:ins>
      <w:ins w:id="56" w:author="Simon ZNATY" w:date="2023-09-05T23:09:00Z">
        <w:r>
          <w:t>Request</w:t>
        </w:r>
      </w:ins>
      <w:ins w:id="57" w:author="Simon ZNATY" w:date="2023-09-06T00:37:00Z">
        <w:r>
          <w:t xml:space="preserve"> which</w:t>
        </w:r>
      </w:ins>
      <w:ins w:id="58" w:author="Simon ZNATY" w:date="2023-09-06T00:36:00Z">
        <w:r>
          <w:t xml:space="preserve"> contains the</w:t>
        </w:r>
      </w:ins>
      <w:ins w:id="59" w:author="Simon ZNATY" w:date="2023-09-04T23:33:00Z">
        <w:r>
          <w:t xml:space="preserve"> GPSI</w:t>
        </w:r>
      </w:ins>
      <w:ins w:id="60" w:author="Simon ZNATY" w:date="2023-09-05T00:25:00Z">
        <w:r>
          <w:t>s of the group members incl</w:t>
        </w:r>
      </w:ins>
      <w:ins w:id="61" w:author="Simon ZNATY" w:date="2023-09-05T00:29:00Z">
        <w:r>
          <w:t>u</w:t>
        </w:r>
      </w:ins>
      <w:ins w:id="62" w:author="Simon ZNATY" w:date="2023-09-05T00:25:00Z">
        <w:r>
          <w:t>ding the GPSI</w:t>
        </w:r>
      </w:ins>
      <w:ins w:id="63" w:author="Simon ZNATY" w:date="2023-09-04T23:33:00Z">
        <w:r>
          <w:t xml:space="preserve"> </w:t>
        </w:r>
      </w:ins>
      <w:ins w:id="64" w:author="Simon ZNATY" w:date="2023-09-05T00:25:00Z">
        <w:r>
          <w:t xml:space="preserve">of </w:t>
        </w:r>
      </w:ins>
      <w:ins w:id="65" w:author="Simon ZNATY" w:date="2023-09-04T23:33:00Z">
        <w:r>
          <w:t>the targe</w:t>
        </w:r>
      </w:ins>
      <w:ins w:id="66" w:author="Simon ZNATY" w:date="2023-09-05T00:25:00Z">
        <w:r>
          <w:t>t</w:t>
        </w:r>
      </w:ins>
      <w:ins w:id="67" w:author="Simon ZNATY" w:date="2023-09-05T23:29:00Z">
        <w:r>
          <w:t xml:space="preserve"> UE</w:t>
        </w:r>
      </w:ins>
      <w:ins w:id="68" w:author="Simon ZNATY" w:date="2023-09-04T23:33:00Z">
        <w:r>
          <w:t xml:space="preserve"> </w:t>
        </w:r>
        <w:r>
          <w:rPr>
            <w:color w:val="000000"/>
          </w:rPr>
          <w:t xml:space="preserve">(see TS 23.502 [4] clause </w:t>
        </w:r>
      </w:ins>
      <w:ins w:id="69" w:author="Simon ZNATY" w:date="2023-09-06T12:37:00Z">
        <w:r>
          <w:rPr>
            <w:color w:val="000000"/>
          </w:rPr>
          <w:t>5.2.6.4.3</w:t>
        </w:r>
      </w:ins>
      <w:ins w:id="70" w:author="Simon ZNATY" w:date="2023-09-04T23:33:00Z">
        <w:r>
          <w:rPr>
            <w:color w:val="000000"/>
          </w:rPr>
          <w:t xml:space="preserve"> and TS 29.522 [58] clause </w:t>
        </w:r>
      </w:ins>
      <w:ins w:id="71" w:author="Simon ZNATY" w:date="2023-09-06T14:15:00Z">
        <w:r>
          <w:rPr>
            <w:color w:val="000000"/>
          </w:rPr>
          <w:t>5.7.1</w:t>
        </w:r>
      </w:ins>
      <w:ins w:id="72" w:author="Simon ZNATY" w:date="2023-09-05T00:28:00Z">
        <w:r>
          <w:rPr>
            <w:color w:val="000000"/>
          </w:rPr>
          <w:t>.2</w:t>
        </w:r>
      </w:ins>
      <w:ins w:id="73" w:author="Simon ZNATY" w:date="2023-09-04T23:33:00Z">
        <w:r>
          <w:rPr>
            <w:color w:val="000000"/>
          </w:rPr>
          <w:t>)</w:t>
        </w:r>
        <w:r>
          <w:t>.</w:t>
        </w:r>
      </w:ins>
    </w:p>
    <w:p>
      <w:pPr>
        <w:pStyle w:val="TH"/>
        <w:rPr>
          <w:ins w:id="74" w:author="Simon ZNATY" w:date="2023-09-04T23:33:00Z"/>
        </w:rPr>
      </w:pPr>
      <w:ins w:id="75" w:author="Simon ZNATY" w:date="2023-09-04T23:33:00Z">
        <w:r>
          <w:t>Table 7.7.</w:t>
        </w:r>
      </w:ins>
      <w:ins w:id="76" w:author="Simon ZNATY" w:date="2023-09-05T23:30:00Z">
        <w:r>
          <w:t>X</w:t>
        </w:r>
      </w:ins>
      <w:ins w:id="77" w:author="Simon ZNATY" w:date="2023-09-05T23:35:00Z">
        <w:r>
          <w:t>.1.2</w:t>
        </w:r>
      </w:ins>
      <w:ins w:id="78" w:author="Simon ZNATY" w:date="2023-09-04T23:33:00Z">
        <w:r>
          <w:t>-1: N</w:t>
        </w:r>
      </w:ins>
      <w:ins w:id="79" w:author="Simon ZNATY" w:date="2023-09-05T00:29:00Z">
        <w:r>
          <w:t>E</w:t>
        </w:r>
      </w:ins>
      <w:ins w:id="80" w:author="Simon ZNATY" w:date="2023-09-05T00:30:00Z">
        <w:r>
          <w:t>F5GVNGroupCreation</w:t>
        </w:r>
      </w:ins>
      <w:ins w:id="81" w:author="Simon ZNATY" w:date="2023-09-04T23:33:00Z">
        <w:r>
          <w:t xml:space="preserve">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8"/>
        <w:gridCol w:w="6738"/>
        <w:gridCol w:w="655"/>
      </w:tblGrid>
      <w:tr>
        <w:trPr>
          <w:ins w:id="82" w:author="Simon ZNATY" w:date="2023-09-04T23:33:00Z"/>
        </w:trPr>
        <w:tc>
          <w:tcPr>
            <w:tcW w:w="2238" w:type="dxa"/>
            <w:shd w:val="clear" w:color="auto" w:fill="auto"/>
          </w:tcPr>
          <w:p>
            <w:pPr>
              <w:pStyle w:val="TAH"/>
              <w:rPr>
                <w:ins w:id="83" w:author="Simon ZNATY" w:date="2023-09-04T23:33:00Z"/>
              </w:rPr>
            </w:pPr>
            <w:ins w:id="84" w:author="Simon ZNATY" w:date="2023-09-04T23:33:00Z">
              <w:r>
                <w:t>Field name</w:t>
              </w:r>
            </w:ins>
          </w:p>
        </w:tc>
        <w:tc>
          <w:tcPr>
            <w:tcW w:w="6404" w:type="dxa"/>
            <w:shd w:val="clear" w:color="auto" w:fill="auto"/>
          </w:tcPr>
          <w:p>
            <w:pPr>
              <w:pStyle w:val="TAH"/>
              <w:rPr>
                <w:ins w:id="85" w:author="Simon ZNATY" w:date="2023-09-04T23:33:00Z"/>
              </w:rPr>
            </w:pPr>
            <w:ins w:id="86" w:author="Simon ZNATY" w:date="2023-09-04T23:33:00Z">
              <w:r>
                <w:t>Value</w:t>
              </w:r>
            </w:ins>
          </w:p>
        </w:tc>
        <w:tc>
          <w:tcPr>
            <w:tcW w:w="989" w:type="dxa"/>
            <w:shd w:val="clear" w:color="auto" w:fill="auto"/>
          </w:tcPr>
          <w:p>
            <w:pPr>
              <w:pStyle w:val="TAH"/>
              <w:rPr>
                <w:ins w:id="87" w:author="Simon ZNATY" w:date="2023-09-04T23:33:00Z"/>
              </w:rPr>
            </w:pPr>
            <w:ins w:id="88" w:author="Simon ZNATY" w:date="2023-09-04T23:33:00Z">
              <w:r>
                <w:t>M/C/O</w:t>
              </w:r>
            </w:ins>
          </w:p>
        </w:tc>
      </w:tr>
      <w:tr>
        <w:trPr>
          <w:ins w:id="89" w:author="Simon ZNATY" w:date="2023-09-04T23:33:00Z"/>
        </w:trPr>
        <w:tc>
          <w:tcPr>
            <w:tcW w:w="2238" w:type="dxa"/>
            <w:shd w:val="clear" w:color="auto" w:fill="auto"/>
          </w:tcPr>
          <w:p>
            <w:pPr>
              <w:pStyle w:val="TAL"/>
              <w:rPr>
                <w:ins w:id="90" w:author="Simon ZNATY" w:date="2023-09-04T23:33:00Z"/>
              </w:rPr>
            </w:pPr>
            <w:proofErr w:type="spellStart"/>
            <w:ins w:id="91" w:author="Simon ZNATY" w:date="2023-09-04T23:33:00Z">
              <w:r>
                <w:t>aFID</w:t>
              </w:r>
              <w:proofErr w:type="spellEnd"/>
            </w:ins>
          </w:p>
        </w:tc>
        <w:tc>
          <w:tcPr>
            <w:tcW w:w="6404" w:type="dxa"/>
            <w:shd w:val="clear" w:color="auto" w:fill="auto"/>
          </w:tcPr>
          <w:p>
            <w:pPr>
              <w:pStyle w:val="TAL"/>
              <w:rPr>
                <w:ins w:id="92" w:author="Simon ZNATY" w:date="2023-09-04T23:33:00Z"/>
              </w:rPr>
            </w:pPr>
            <w:ins w:id="93" w:author="Simon ZNATY" w:date="2023-09-06T11:34:00Z">
              <w:r>
                <w:t>I</w:t>
              </w:r>
            </w:ins>
            <w:ins w:id="94" w:author="Simon ZNATY" w:date="2023-09-05T23:49:00Z">
              <w:r>
                <w:t xml:space="preserve">dentity of the </w:t>
              </w:r>
            </w:ins>
            <w:ins w:id="95" w:author="Simon ZNATY" w:date="2023-09-04T23:33:00Z">
              <w:r>
                <w:t xml:space="preserve">AF </w:t>
              </w:r>
            </w:ins>
            <w:ins w:id="96" w:author="Simon ZNATY" w:date="2023-09-05T00:30:00Z">
              <w:r>
                <w:t>creating the 5G V</w:t>
              </w:r>
            </w:ins>
            <w:ins w:id="97" w:author="Simon ZNATY" w:date="2023-09-05T00:31:00Z">
              <w:r>
                <w:t>N group</w:t>
              </w:r>
            </w:ins>
            <w:ins w:id="98" w:author="Simon ZNATY" w:date="2023-09-04T23:33:00Z">
              <w:r>
                <w:t>.</w:t>
              </w:r>
            </w:ins>
          </w:p>
        </w:tc>
        <w:tc>
          <w:tcPr>
            <w:tcW w:w="989" w:type="dxa"/>
            <w:shd w:val="clear" w:color="auto" w:fill="auto"/>
          </w:tcPr>
          <w:p>
            <w:pPr>
              <w:pStyle w:val="TAL"/>
              <w:rPr>
                <w:ins w:id="99" w:author="Simon ZNATY" w:date="2023-09-04T23:33:00Z"/>
              </w:rPr>
            </w:pPr>
            <w:ins w:id="100" w:author="Simon ZNATY" w:date="2023-09-04T23:33:00Z">
              <w:r>
                <w:t>M</w:t>
              </w:r>
            </w:ins>
          </w:p>
        </w:tc>
      </w:tr>
      <w:tr>
        <w:trPr>
          <w:ins w:id="101" w:author="Simon ZNATY" w:date="2023-09-05T23:48:00Z"/>
        </w:trPr>
        <w:tc>
          <w:tcPr>
            <w:tcW w:w="2238" w:type="dxa"/>
            <w:shd w:val="clear" w:color="auto" w:fill="auto"/>
          </w:tcPr>
          <w:p>
            <w:pPr>
              <w:pStyle w:val="TAL"/>
              <w:rPr>
                <w:ins w:id="102" w:author="Simon ZNATY" w:date="2023-09-05T23:48:00Z"/>
              </w:rPr>
            </w:pPr>
            <w:proofErr w:type="spellStart"/>
            <w:ins w:id="103" w:author="Simon ZNATY" w:date="2023-09-05T23:48:00Z">
              <w:r>
                <w:t>gPSI</w:t>
              </w:r>
              <w:proofErr w:type="spellEnd"/>
            </w:ins>
          </w:p>
        </w:tc>
        <w:tc>
          <w:tcPr>
            <w:tcW w:w="6404" w:type="dxa"/>
            <w:shd w:val="clear" w:color="auto" w:fill="auto"/>
          </w:tcPr>
          <w:p>
            <w:pPr>
              <w:pStyle w:val="TAL"/>
              <w:rPr>
                <w:ins w:id="104" w:author="Simon ZNATY" w:date="2023-09-05T23:48:00Z"/>
              </w:rPr>
            </w:pPr>
            <w:ins w:id="105" w:author="Simon ZNATY" w:date="2023-09-05T23:49:00Z">
              <w:r>
                <w:t>GPSI of the target UE, member of the created 5G VN group.</w:t>
              </w:r>
            </w:ins>
          </w:p>
        </w:tc>
        <w:tc>
          <w:tcPr>
            <w:tcW w:w="989" w:type="dxa"/>
            <w:shd w:val="clear" w:color="auto" w:fill="auto"/>
          </w:tcPr>
          <w:p>
            <w:pPr>
              <w:pStyle w:val="TAL"/>
              <w:rPr>
                <w:ins w:id="106" w:author="Simon ZNATY" w:date="2023-09-05T23:48:00Z"/>
              </w:rPr>
            </w:pPr>
            <w:ins w:id="107" w:author="Simon ZNATY" w:date="2023-09-05T23:48:00Z">
              <w:r>
                <w:t>M</w:t>
              </w:r>
            </w:ins>
          </w:p>
        </w:tc>
      </w:tr>
      <w:tr>
        <w:trPr>
          <w:ins w:id="108" w:author="Simon ZNATY" w:date="2023-09-05T00:45:00Z"/>
        </w:trPr>
        <w:tc>
          <w:tcPr>
            <w:tcW w:w="2238" w:type="dxa"/>
            <w:shd w:val="clear" w:color="auto" w:fill="auto"/>
          </w:tcPr>
          <w:p>
            <w:pPr>
              <w:pStyle w:val="TAL"/>
              <w:rPr>
                <w:ins w:id="109" w:author="Simon ZNATY" w:date="2023-09-05T00:45:00Z"/>
              </w:rPr>
            </w:pPr>
            <w:proofErr w:type="spellStart"/>
            <w:ins w:id="110" w:author="Simon ZNATY" w:date="2023-09-05T00:53:00Z">
              <w:r>
                <w:t>fiveGLan</w:t>
              </w:r>
            </w:ins>
            <w:ins w:id="111" w:author="Simon ZNATY" w:date="2023-09-05T00:54:00Z">
              <w:r>
                <w:t>ParametersProvision</w:t>
              </w:r>
            </w:ins>
            <w:proofErr w:type="spellEnd"/>
          </w:p>
        </w:tc>
        <w:tc>
          <w:tcPr>
            <w:tcW w:w="6404" w:type="dxa"/>
            <w:shd w:val="clear" w:color="auto" w:fill="auto"/>
          </w:tcPr>
          <w:p>
            <w:pPr>
              <w:pStyle w:val="TAL"/>
              <w:rPr>
                <w:ins w:id="112" w:author="Simon ZNATY" w:date="2023-09-05T00:45:00Z"/>
              </w:rPr>
            </w:pPr>
            <w:ins w:id="113" w:author="Simon ZNATY" w:date="2023-09-05T00:45:00Z">
              <w:r>
                <w:t xml:space="preserve">Includes an </w:t>
              </w:r>
            </w:ins>
            <w:ins w:id="114" w:author="Simon ZNATY" w:date="2023-09-05T00:47:00Z">
              <w:r>
                <w:rPr>
                  <w:rFonts w:cs="Arial"/>
                  <w:szCs w:val="18"/>
                </w:rPr>
                <w:t>5GLanParametersProvision</w:t>
              </w:r>
            </w:ins>
            <w:ins w:id="115" w:author="Simon ZNATY" w:date="2023-09-05T00:45:00Z">
              <w:r>
                <w:rPr>
                  <w:rFonts w:cs="Arial"/>
                  <w:szCs w:val="18"/>
                </w:rPr>
                <w:t xml:space="preserve"> resource a</w:t>
              </w:r>
              <w:r>
                <w:t>ccording to TS 29.</w:t>
              </w:r>
            </w:ins>
            <w:ins w:id="116" w:author="Simon ZNATY" w:date="2023-09-05T00:47:00Z">
              <w:r>
                <w:t>5</w:t>
              </w:r>
            </w:ins>
            <w:ins w:id="117" w:author="Simon ZNATY" w:date="2023-09-05T00:45:00Z">
              <w:r>
                <w:t>22 [</w:t>
              </w:r>
            </w:ins>
            <w:ins w:id="118" w:author="Simon ZNATY" w:date="2023-09-05T22:48:00Z">
              <w:r>
                <w:t>58</w:t>
              </w:r>
            </w:ins>
            <w:ins w:id="119" w:author="Simon ZNATY" w:date="2023-09-05T00:45:00Z">
              <w:r>
                <w:t>] clause A.</w:t>
              </w:r>
            </w:ins>
            <w:ins w:id="120" w:author="Simon ZNATY" w:date="2023-09-05T00:56:00Z">
              <w:r>
                <w:t>5</w:t>
              </w:r>
            </w:ins>
            <w:ins w:id="121" w:author="Simon ZNATY" w:date="2023-09-05T00:45:00Z">
              <w:r>
                <w:t xml:space="preserve">. The </w:t>
              </w:r>
              <w:proofErr w:type="spellStart"/>
              <w:r>
                <w:t>SBIReference</w:t>
              </w:r>
              <w:proofErr w:type="spellEnd"/>
              <w:r>
                <w:t xml:space="preserve"> for this parameter shall be populated with ‘TS29</w:t>
              </w:r>
            </w:ins>
            <w:ins w:id="122" w:author="Simon ZNATY" w:date="2023-09-05T00:50:00Z">
              <w:r>
                <w:t>5</w:t>
              </w:r>
            </w:ins>
            <w:ins w:id="123" w:author="Simon ZNATY" w:date="2023-09-05T00:45:00Z">
              <w:r>
                <w:t>22</w:t>
              </w:r>
            </w:ins>
            <w:ins w:id="124" w:author="Simon ZNATY" w:date="2023-09-05T01:03:00Z">
              <w:r>
                <w:t>_5GLANParameterProvision</w:t>
              </w:r>
            </w:ins>
            <w:ins w:id="125" w:author="Simon ZNATY" w:date="2023-09-05T00:45:00Z">
              <w:r>
                <w:t>.yaml#/components/schemas/</w:t>
              </w:r>
            </w:ins>
            <w:ins w:id="126" w:author="Simon ZNATY" w:date="2023-09-05T00:52:00Z">
              <w:r>
                <w:t>5GLanParametersProvision</w:t>
              </w:r>
            </w:ins>
            <w:ins w:id="127" w:author="Simon ZNATY" w:date="2023-09-05T00:45:00Z">
              <w:r>
                <w:t>'</w:t>
              </w:r>
            </w:ins>
            <w:ins w:id="128" w:author="Simon ZNATY" w:date="2023-09-05T00:52:00Z">
              <w:r>
                <w:t>.</w:t>
              </w:r>
            </w:ins>
          </w:p>
        </w:tc>
        <w:tc>
          <w:tcPr>
            <w:tcW w:w="989" w:type="dxa"/>
            <w:shd w:val="clear" w:color="auto" w:fill="auto"/>
          </w:tcPr>
          <w:p>
            <w:pPr>
              <w:pStyle w:val="TAL"/>
              <w:rPr>
                <w:ins w:id="129" w:author="Simon ZNATY" w:date="2023-09-05T00:45:00Z"/>
              </w:rPr>
            </w:pPr>
            <w:ins w:id="130" w:author="Simon ZNATY" w:date="2023-09-06T12:40:00Z">
              <w:r>
                <w:t>M</w:t>
              </w:r>
            </w:ins>
          </w:p>
        </w:tc>
      </w:tr>
    </w:tbl>
    <w:p>
      <w:pPr>
        <w:rPr>
          <w:ins w:id="131" w:author="Simon ZNATY" w:date="2023-09-04T23:33:00Z"/>
        </w:rPr>
      </w:pPr>
    </w:p>
    <w:p>
      <w:pPr>
        <w:pStyle w:val="Titre5"/>
        <w:rPr>
          <w:ins w:id="132" w:author="Simon ZNATY" w:date="2023-09-04T23:33:00Z"/>
        </w:rPr>
      </w:pPr>
      <w:ins w:id="133" w:author="Simon ZNATY" w:date="2023-09-04T23:33:00Z">
        <w:r>
          <w:t>7.</w:t>
        </w:r>
        <w:proofErr w:type="gramStart"/>
        <w:r>
          <w:t>7.</w:t>
        </w:r>
      </w:ins>
      <w:ins w:id="134" w:author="Simon ZNATY" w:date="2023-09-05T23:30:00Z">
        <w:r>
          <w:t>X</w:t>
        </w:r>
      </w:ins>
      <w:ins w:id="135" w:author="Simon ZNATY" w:date="2023-09-04T23:33:00Z">
        <w:r>
          <w:t>.</w:t>
        </w:r>
        <w:proofErr w:type="gramEnd"/>
        <w:r>
          <w:t>1.3</w:t>
        </w:r>
        <w:r>
          <w:tab/>
        </w:r>
      </w:ins>
      <w:ins w:id="136" w:author="Simon ZNATY" w:date="2023-09-05T22:50:00Z">
        <w:r>
          <w:t xml:space="preserve">5G VN group </w:t>
        </w:r>
      </w:ins>
      <w:ins w:id="137" w:author="Simon ZNATY" w:date="2023-09-05T23:23:00Z">
        <w:r>
          <w:t>update</w:t>
        </w:r>
      </w:ins>
    </w:p>
    <w:p>
      <w:pPr>
        <w:rPr>
          <w:ins w:id="138" w:author="Simon ZNATY" w:date="2023-09-05T23:02:00Z"/>
        </w:rPr>
      </w:pPr>
      <w:ins w:id="139" w:author="Simon ZNATY" w:date="2023-09-04T23:33:00Z">
        <w:r>
          <w:t xml:space="preserve">The IRI-POI in the NEF shall generate an </w:t>
        </w:r>
        <w:proofErr w:type="spellStart"/>
        <w:r>
          <w:t>xIRI</w:t>
        </w:r>
        <w:proofErr w:type="spellEnd"/>
        <w:r>
          <w:t xml:space="preserve"> containing a NEF</w:t>
        </w:r>
      </w:ins>
      <w:ins w:id="140" w:author="Simon ZNATY" w:date="2023-09-05T23:02:00Z">
        <w:r>
          <w:t>5GVNGroupUpdate</w:t>
        </w:r>
      </w:ins>
      <w:ins w:id="141" w:author="Simon ZNATY" w:date="2023-09-04T23:33:00Z">
        <w:r>
          <w:t xml:space="preserve"> record when the IRI-POI present in the NEF detects that an AF has </w:t>
        </w:r>
      </w:ins>
      <w:ins w:id="142" w:author="Simon ZNATY" w:date="2023-09-05T23:02:00Z">
        <w:r>
          <w:t>updated a 5G VN group the target UE</w:t>
        </w:r>
      </w:ins>
      <w:ins w:id="143" w:author="Simon ZNATY" w:date="2023-09-05T23:05:00Z">
        <w:r>
          <w:t xml:space="preserve"> belongs to</w:t>
        </w:r>
      </w:ins>
      <w:ins w:id="144" w:author="Simon ZNATY" w:date="2023-09-05T23:02:00Z">
        <w:r>
          <w:t>.</w:t>
        </w:r>
      </w:ins>
    </w:p>
    <w:p>
      <w:pPr>
        <w:rPr>
          <w:ins w:id="145" w:author="Simon ZNATY" w:date="2023-09-04T23:33:00Z"/>
        </w:rPr>
      </w:pPr>
      <w:ins w:id="146" w:author="Simon ZNATY" w:date="2023-09-04T23:33:00Z">
        <w:r>
          <w:t xml:space="preserve">Accordingly, the IRI-POI in the NEF generates the </w:t>
        </w:r>
        <w:proofErr w:type="spellStart"/>
        <w:r>
          <w:t>xIRI</w:t>
        </w:r>
        <w:proofErr w:type="spellEnd"/>
        <w:r>
          <w:t xml:space="preserve"> when any of the following event</w:t>
        </w:r>
      </w:ins>
      <w:ins w:id="147" w:author="Simon ZNATY" w:date="2023-09-06T01:30:00Z">
        <w:r>
          <w:t>s</w:t>
        </w:r>
      </w:ins>
      <w:ins w:id="148" w:author="Simon ZNATY" w:date="2023-09-04T23:33:00Z">
        <w:r>
          <w:t xml:space="preserve"> is detected:</w:t>
        </w:r>
      </w:ins>
    </w:p>
    <w:p>
      <w:pPr>
        <w:pStyle w:val="B1"/>
        <w:rPr>
          <w:ins w:id="149" w:author="Simon ZNATY" w:date="2023-09-06T01:26:00Z"/>
        </w:rPr>
      </w:pPr>
      <w:ins w:id="150" w:author="Simon ZNATY" w:date="2023-09-05T23:07:00Z">
        <w:r>
          <w:t>-</w:t>
        </w:r>
        <w:r>
          <w:tab/>
          <w:t xml:space="preserve">NEF sends a </w:t>
        </w:r>
        <w:proofErr w:type="spellStart"/>
        <w:r>
          <w:rPr>
            <w:rFonts w:eastAsia="SimSun"/>
          </w:rPr>
          <w:t>Nnef_ParameterProvision_Update</w:t>
        </w:r>
        <w:proofErr w:type="spellEnd"/>
        <w:r>
          <w:rPr>
            <w:rFonts w:eastAsia="SimSun"/>
          </w:rPr>
          <w:t xml:space="preserve"> Response </w:t>
        </w:r>
        <w:r>
          <w:t xml:space="preserve">to the AF to acknowledge the reception of </w:t>
        </w:r>
        <w:proofErr w:type="spellStart"/>
        <w:r>
          <w:rPr>
            <w:rFonts w:eastAsia="SimSun"/>
          </w:rPr>
          <w:t>Nnef_ParameterProvision_Update</w:t>
        </w:r>
        <w:proofErr w:type="spellEnd"/>
        <w:r>
          <w:t xml:space="preserve"> </w:t>
        </w:r>
      </w:ins>
      <w:ins w:id="151" w:author="Simon ZNATY" w:date="2023-09-05T23:09:00Z">
        <w:r>
          <w:t>Request</w:t>
        </w:r>
      </w:ins>
      <w:ins w:id="152" w:author="Simon ZNATY" w:date="2023-09-06T01:26:00Z">
        <w:r>
          <w:t xml:space="preserve"> </w:t>
        </w:r>
      </w:ins>
      <w:ins w:id="153" w:author="Simon ZNATY" w:date="2023-09-06T12:38:00Z">
        <w:r>
          <w:rPr>
            <w:color w:val="000000"/>
          </w:rPr>
          <w:t xml:space="preserve">(see TS 23.502 [4] clause 5.2.6.4.2 and TS 29.522 [58] clause </w:t>
        </w:r>
      </w:ins>
      <w:ins w:id="154" w:author="Simon ZNATY" w:date="2023-09-06T14:15:00Z">
        <w:r>
          <w:rPr>
            <w:color w:val="000000"/>
          </w:rPr>
          <w:t>5.7.1.3</w:t>
        </w:r>
      </w:ins>
      <w:proofErr w:type="gramStart"/>
      <w:ins w:id="155" w:author="Simon ZNATY" w:date="2023-09-06T12:38:00Z">
        <w:r>
          <w:rPr>
            <w:color w:val="000000"/>
          </w:rPr>
          <w:t>)</w:t>
        </w:r>
        <w:r>
          <w:t>.</w:t>
        </w:r>
      </w:ins>
      <w:ins w:id="156" w:author="Simon ZNATY" w:date="2023-09-06T01:26:00Z">
        <w:r>
          <w:t>with</w:t>
        </w:r>
        <w:proofErr w:type="gramEnd"/>
        <w:r>
          <w:t xml:space="preserve"> the following c</w:t>
        </w:r>
      </w:ins>
      <w:ins w:id="157" w:author="Simon ZNATY" w:date="2023-09-06T01:32:00Z">
        <w:r>
          <w:t>ases</w:t>
        </w:r>
      </w:ins>
      <w:ins w:id="158" w:author="Simon ZNATY" w:date="2023-09-06T01:26:00Z">
        <w:r>
          <w:t xml:space="preserve"> :</w:t>
        </w:r>
      </w:ins>
    </w:p>
    <w:p>
      <w:pPr>
        <w:pStyle w:val="B2"/>
        <w:rPr>
          <w:ins w:id="159" w:author="Simon ZNATY" w:date="2023-09-06T11:17:00Z"/>
        </w:rPr>
      </w:pPr>
      <w:ins w:id="160" w:author="Simon ZNATY" w:date="2023-09-06T11:17:00Z">
        <w:r>
          <w:t>-</w:t>
        </w:r>
        <w:r>
          <w:tab/>
        </w:r>
      </w:ins>
      <w:ins w:id="161" w:author="Simon ZNATY" w:date="2023-09-06T11:18:00Z">
        <w:r>
          <w:t>The list of GPSIs of the group members is updated and now includes the GPSI of the target UE</w:t>
        </w:r>
      </w:ins>
      <w:ins w:id="162" w:author="Simon ZNATY" w:date="2023-09-06T11:17:00Z">
        <w:r>
          <w:t>.</w:t>
        </w:r>
      </w:ins>
    </w:p>
    <w:p>
      <w:pPr>
        <w:pStyle w:val="B2"/>
        <w:rPr>
          <w:ins w:id="163" w:author="Simon ZNATY" w:date="2023-09-06T11:17:00Z"/>
        </w:rPr>
      </w:pPr>
      <w:ins w:id="164" w:author="Simon ZNATY" w:date="2023-09-06T11:17:00Z">
        <w:r>
          <w:t>-</w:t>
        </w:r>
        <w:r>
          <w:tab/>
        </w:r>
      </w:ins>
      <w:ins w:id="165" w:author="Simon ZNATY" w:date="2023-09-06T11:18:00Z">
        <w:r>
          <w:t>The list of GPSIs of the group members that was including the GPSI of the target UE is updated, and after the update excludes it</w:t>
        </w:r>
      </w:ins>
      <w:ins w:id="166" w:author="Simon ZNATY" w:date="2023-09-06T11:17:00Z">
        <w:r>
          <w:t>.</w:t>
        </w:r>
      </w:ins>
    </w:p>
    <w:p>
      <w:pPr>
        <w:pStyle w:val="B2"/>
        <w:rPr>
          <w:ins w:id="167" w:author="Simon ZNATY" w:date="2023-09-06T11:18:00Z"/>
        </w:rPr>
      </w:pPr>
      <w:ins w:id="168" w:author="Simon ZNATY" w:date="2023-09-06T11:18:00Z">
        <w:r>
          <w:t>-</w:t>
        </w:r>
        <w:r>
          <w:tab/>
        </w:r>
      </w:ins>
      <w:ins w:id="169" w:author="Simon ZNATY" w:date="2023-09-06T11:19:00Z">
        <w:r>
          <w:t>The list of GPSIs of the group members is not update</w:t>
        </w:r>
      </w:ins>
      <w:ins w:id="170" w:author="Simon ZNATY" w:date="2023-09-06T12:41:00Z">
        <w:r>
          <w:t>d</w:t>
        </w:r>
      </w:ins>
      <w:ins w:id="171" w:author="Simon ZNATY" w:date="2023-09-06T11:19:00Z">
        <w:r>
          <w:t xml:space="preserve"> and already includes the GPSI of the target UE</w:t>
        </w:r>
      </w:ins>
      <w:ins w:id="172" w:author="Simon ZNATY" w:date="2023-09-06T11:18:00Z">
        <w:r>
          <w:t>.</w:t>
        </w:r>
      </w:ins>
    </w:p>
    <w:p>
      <w:pPr>
        <w:pStyle w:val="TH"/>
        <w:rPr>
          <w:ins w:id="173" w:author="Simon ZNATY" w:date="2023-09-04T23:33:00Z"/>
        </w:rPr>
      </w:pPr>
      <w:ins w:id="174" w:author="Simon ZNATY" w:date="2023-09-04T23:33:00Z">
        <w:r>
          <w:lastRenderedPageBreak/>
          <w:t>Table 7.7.</w:t>
        </w:r>
      </w:ins>
      <w:ins w:id="175" w:author="Simon ZNATY" w:date="2023-09-05T23:31:00Z">
        <w:r>
          <w:t>X</w:t>
        </w:r>
      </w:ins>
      <w:ins w:id="176" w:author="Simon ZNATY" w:date="2023-09-05T23:35:00Z">
        <w:r>
          <w:t>.1.3</w:t>
        </w:r>
      </w:ins>
      <w:ins w:id="177" w:author="Simon ZNATY" w:date="2023-09-04T23:33:00Z">
        <w:r>
          <w:t>-</w:t>
        </w:r>
      </w:ins>
      <w:ins w:id="178" w:author="Simon ZNATY" w:date="2023-09-05T23:35:00Z">
        <w:r>
          <w:t>1</w:t>
        </w:r>
      </w:ins>
      <w:ins w:id="179" w:author="Simon ZNATY" w:date="2023-09-04T23:33:00Z">
        <w:r>
          <w:t>: NEF</w:t>
        </w:r>
      </w:ins>
      <w:ins w:id="180" w:author="Simon ZNATY" w:date="2023-09-05T23:22:00Z">
        <w:r>
          <w:t>5GVNGroupUpdate</w:t>
        </w:r>
      </w:ins>
      <w:ins w:id="181" w:author="Simon ZNATY" w:date="2023-09-04T23:33:00Z">
        <w:r>
          <w:t xml:space="preserve"> record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6521"/>
        <w:gridCol w:w="708"/>
      </w:tblGrid>
      <w:tr>
        <w:trPr>
          <w:ins w:id="182" w:author="Simon ZNATY" w:date="2023-09-05T23:14:00Z"/>
        </w:trPr>
        <w:tc>
          <w:tcPr>
            <w:tcW w:w="2405" w:type="dxa"/>
            <w:shd w:val="clear" w:color="auto" w:fill="auto"/>
          </w:tcPr>
          <w:p>
            <w:pPr>
              <w:pStyle w:val="TAH"/>
              <w:rPr>
                <w:ins w:id="183" w:author="Simon ZNATY" w:date="2023-09-05T23:14:00Z"/>
              </w:rPr>
            </w:pPr>
            <w:ins w:id="184" w:author="Simon ZNATY" w:date="2023-09-05T23:14:00Z">
              <w:r>
                <w:t>Field name</w:t>
              </w:r>
            </w:ins>
          </w:p>
        </w:tc>
        <w:tc>
          <w:tcPr>
            <w:tcW w:w="6521" w:type="dxa"/>
            <w:shd w:val="clear" w:color="auto" w:fill="auto"/>
          </w:tcPr>
          <w:p>
            <w:pPr>
              <w:pStyle w:val="TAH"/>
              <w:rPr>
                <w:ins w:id="185" w:author="Simon ZNATY" w:date="2023-09-05T23:14:00Z"/>
              </w:rPr>
            </w:pPr>
            <w:ins w:id="186" w:author="Simon ZNATY" w:date="2023-09-05T23:14:00Z">
              <w:r>
                <w:t>Value</w:t>
              </w:r>
            </w:ins>
          </w:p>
        </w:tc>
        <w:tc>
          <w:tcPr>
            <w:tcW w:w="708" w:type="dxa"/>
            <w:shd w:val="clear" w:color="auto" w:fill="auto"/>
          </w:tcPr>
          <w:p>
            <w:pPr>
              <w:pStyle w:val="TAH"/>
              <w:rPr>
                <w:ins w:id="187" w:author="Simon ZNATY" w:date="2023-09-05T23:14:00Z"/>
              </w:rPr>
            </w:pPr>
            <w:ins w:id="188" w:author="Simon ZNATY" w:date="2023-09-05T23:14:00Z">
              <w:r>
                <w:t>M/C/O</w:t>
              </w:r>
            </w:ins>
          </w:p>
        </w:tc>
      </w:tr>
      <w:tr>
        <w:trPr>
          <w:ins w:id="189" w:author="Simon ZNATY" w:date="2023-09-05T23:14:00Z"/>
        </w:trPr>
        <w:tc>
          <w:tcPr>
            <w:tcW w:w="2405" w:type="dxa"/>
            <w:shd w:val="clear" w:color="auto" w:fill="auto"/>
          </w:tcPr>
          <w:p>
            <w:pPr>
              <w:pStyle w:val="TAL"/>
              <w:rPr>
                <w:ins w:id="190" w:author="Simon ZNATY" w:date="2023-09-05T23:14:00Z"/>
              </w:rPr>
            </w:pPr>
            <w:proofErr w:type="spellStart"/>
            <w:ins w:id="191" w:author="Simon ZNATY" w:date="2023-09-05T23:14:00Z">
              <w:r>
                <w:t>aFID</w:t>
              </w:r>
              <w:proofErr w:type="spellEnd"/>
            </w:ins>
          </w:p>
        </w:tc>
        <w:tc>
          <w:tcPr>
            <w:tcW w:w="6521" w:type="dxa"/>
            <w:shd w:val="clear" w:color="auto" w:fill="auto"/>
          </w:tcPr>
          <w:p>
            <w:pPr>
              <w:pStyle w:val="TAL"/>
              <w:rPr>
                <w:ins w:id="192" w:author="Simon ZNATY" w:date="2023-09-05T23:14:00Z"/>
              </w:rPr>
            </w:pPr>
            <w:ins w:id="193" w:author="Simon ZNATY" w:date="2023-09-05T23:14:00Z">
              <w:r>
                <w:t>The AF creating the 5G VN group.</w:t>
              </w:r>
            </w:ins>
          </w:p>
        </w:tc>
        <w:tc>
          <w:tcPr>
            <w:tcW w:w="708" w:type="dxa"/>
            <w:shd w:val="clear" w:color="auto" w:fill="auto"/>
          </w:tcPr>
          <w:p>
            <w:pPr>
              <w:pStyle w:val="TAL"/>
              <w:rPr>
                <w:ins w:id="194" w:author="Simon ZNATY" w:date="2023-09-05T23:14:00Z"/>
              </w:rPr>
            </w:pPr>
            <w:ins w:id="195" w:author="Simon ZNATY" w:date="2023-09-05T23:14:00Z">
              <w:r>
                <w:t>M</w:t>
              </w:r>
            </w:ins>
          </w:p>
        </w:tc>
      </w:tr>
      <w:tr>
        <w:trPr>
          <w:ins w:id="196" w:author="Simon ZNATY" w:date="2023-09-06T11:31:00Z"/>
        </w:trPr>
        <w:tc>
          <w:tcPr>
            <w:tcW w:w="2405" w:type="dxa"/>
            <w:shd w:val="clear" w:color="auto" w:fill="auto"/>
          </w:tcPr>
          <w:p>
            <w:pPr>
              <w:pStyle w:val="TAL"/>
              <w:rPr>
                <w:ins w:id="197" w:author="Simon ZNATY" w:date="2023-09-06T11:31:00Z"/>
              </w:rPr>
            </w:pPr>
            <w:proofErr w:type="spellStart"/>
            <w:ins w:id="198" w:author="Simon ZNATY" w:date="2023-09-06T11:31:00Z">
              <w:r>
                <w:t>gPSI</w:t>
              </w:r>
              <w:proofErr w:type="spellEnd"/>
            </w:ins>
          </w:p>
        </w:tc>
        <w:tc>
          <w:tcPr>
            <w:tcW w:w="6521" w:type="dxa"/>
            <w:shd w:val="clear" w:color="auto" w:fill="auto"/>
          </w:tcPr>
          <w:p>
            <w:pPr>
              <w:pStyle w:val="TAL"/>
              <w:rPr>
                <w:ins w:id="199" w:author="Simon ZNATY" w:date="2023-09-06T11:31:00Z"/>
              </w:rPr>
            </w:pPr>
            <w:ins w:id="200" w:author="Simon ZNATY" w:date="2023-09-06T11:31:00Z">
              <w:r>
                <w:t>GPSI of the target UE.</w:t>
              </w:r>
            </w:ins>
          </w:p>
        </w:tc>
        <w:tc>
          <w:tcPr>
            <w:tcW w:w="708" w:type="dxa"/>
            <w:shd w:val="clear" w:color="auto" w:fill="auto"/>
          </w:tcPr>
          <w:p>
            <w:pPr>
              <w:pStyle w:val="TAL"/>
              <w:rPr>
                <w:ins w:id="201" w:author="Simon ZNATY" w:date="2023-09-06T11:31:00Z"/>
              </w:rPr>
            </w:pPr>
            <w:ins w:id="202" w:author="Simon ZNATY" w:date="2023-09-06T11:31:00Z">
              <w:r>
                <w:t>M</w:t>
              </w:r>
            </w:ins>
          </w:p>
        </w:tc>
      </w:tr>
      <w:tr>
        <w:trPr>
          <w:ins w:id="203" w:author="Simon ZNATY" w:date="2023-09-06T01:16:00Z"/>
        </w:trPr>
        <w:tc>
          <w:tcPr>
            <w:tcW w:w="2405" w:type="dxa"/>
            <w:shd w:val="clear" w:color="auto" w:fill="auto"/>
          </w:tcPr>
          <w:p>
            <w:pPr>
              <w:pStyle w:val="TAL"/>
              <w:rPr>
                <w:ins w:id="204" w:author="Simon ZNATY" w:date="2023-09-06T01:16:00Z"/>
              </w:rPr>
            </w:pPr>
            <w:proofErr w:type="spellStart"/>
            <w:ins w:id="205" w:author="Simon ZNATY" w:date="2023-09-06T01:16:00Z">
              <w:r>
                <w:t>fiveGLanParametersProvision</w:t>
              </w:r>
              <w:proofErr w:type="spellEnd"/>
            </w:ins>
          </w:p>
        </w:tc>
        <w:tc>
          <w:tcPr>
            <w:tcW w:w="6521" w:type="dxa"/>
            <w:shd w:val="clear" w:color="auto" w:fill="auto"/>
          </w:tcPr>
          <w:p>
            <w:pPr>
              <w:pStyle w:val="TAL"/>
              <w:rPr>
                <w:ins w:id="206" w:author="Simon ZNATY" w:date="2023-09-06T01:16:00Z"/>
              </w:rPr>
            </w:pPr>
            <w:ins w:id="207" w:author="Simon ZNATY" w:date="2023-09-06T01:16:00Z">
              <w:r>
                <w:t xml:space="preserve">Includes an </w:t>
              </w:r>
              <w:r>
                <w:rPr>
                  <w:rFonts w:cs="Arial"/>
                  <w:szCs w:val="18"/>
                </w:rPr>
                <w:t>5GLanParametersProvision resource a</w:t>
              </w:r>
              <w:r>
                <w:t>ccording to TS 29.522 [58] clause A.5</w:t>
              </w:r>
            </w:ins>
            <w:ins w:id="208" w:author="Simon ZNATY" w:date="2023-09-06T01:19:00Z">
              <w:r>
                <w:t xml:space="preserve"> for a full update/replace</w:t>
              </w:r>
            </w:ins>
            <w:ins w:id="209" w:author="Simon ZNATY" w:date="2023-09-06T01:16:00Z">
              <w:r>
                <w:t xml:space="preserve">. The </w:t>
              </w:r>
              <w:proofErr w:type="spellStart"/>
              <w:r>
                <w:t>SBIReference</w:t>
              </w:r>
              <w:proofErr w:type="spellEnd"/>
              <w:r>
                <w:t xml:space="preserve"> for this parameter shall be populated with ‘TS29522_5GLANParameterProvision.yaml#/components/schemas/5GLanParametersProvision'.</w:t>
              </w:r>
            </w:ins>
          </w:p>
        </w:tc>
        <w:tc>
          <w:tcPr>
            <w:tcW w:w="708" w:type="dxa"/>
            <w:shd w:val="clear" w:color="auto" w:fill="auto"/>
          </w:tcPr>
          <w:p>
            <w:pPr>
              <w:pStyle w:val="TAL"/>
              <w:rPr>
                <w:ins w:id="210" w:author="Simon ZNATY" w:date="2023-09-06T01:16:00Z"/>
              </w:rPr>
            </w:pPr>
            <w:ins w:id="211" w:author="Simon ZNATY" w:date="2023-09-06T01:16:00Z">
              <w:r>
                <w:t>C</w:t>
              </w:r>
            </w:ins>
          </w:p>
        </w:tc>
      </w:tr>
      <w:tr>
        <w:trPr>
          <w:ins w:id="212" w:author="Simon ZNATY" w:date="2023-09-05T23:14:00Z"/>
        </w:trPr>
        <w:tc>
          <w:tcPr>
            <w:tcW w:w="2405" w:type="dxa"/>
            <w:shd w:val="clear" w:color="auto" w:fill="auto"/>
          </w:tcPr>
          <w:p>
            <w:pPr>
              <w:pStyle w:val="TAL"/>
              <w:rPr>
                <w:ins w:id="213" w:author="Simon ZNATY" w:date="2023-09-05T23:14:00Z"/>
              </w:rPr>
            </w:pPr>
            <w:proofErr w:type="spellStart"/>
            <w:ins w:id="214" w:author="Simon ZNATY" w:date="2023-09-05T23:14:00Z">
              <w:r>
                <w:t>fiveGLanParametersProvision</w:t>
              </w:r>
            </w:ins>
            <w:ins w:id="215" w:author="Simon ZNATY" w:date="2023-09-06T00:57:00Z">
              <w:r>
                <w:t>Patch</w:t>
              </w:r>
            </w:ins>
            <w:proofErr w:type="spellEnd"/>
          </w:p>
        </w:tc>
        <w:tc>
          <w:tcPr>
            <w:tcW w:w="6521" w:type="dxa"/>
            <w:shd w:val="clear" w:color="auto" w:fill="auto"/>
          </w:tcPr>
          <w:p>
            <w:pPr>
              <w:pStyle w:val="TAL"/>
              <w:rPr>
                <w:ins w:id="216" w:author="Simon ZNATY" w:date="2023-09-05T23:14:00Z"/>
              </w:rPr>
            </w:pPr>
            <w:ins w:id="217" w:author="Simon ZNATY" w:date="2023-09-05T23:14:00Z">
              <w:r>
                <w:t xml:space="preserve">Includes an </w:t>
              </w:r>
              <w:r>
                <w:rPr>
                  <w:rFonts w:cs="Arial"/>
                  <w:szCs w:val="18"/>
                </w:rPr>
                <w:t>5GLanParametersProvision</w:t>
              </w:r>
            </w:ins>
            <w:ins w:id="218" w:author="Simon ZNATY" w:date="2023-09-06T01:16:00Z">
              <w:r>
                <w:rPr>
                  <w:rFonts w:cs="Arial"/>
                  <w:szCs w:val="18"/>
                </w:rPr>
                <w:t>Pat</w:t>
              </w:r>
            </w:ins>
            <w:ins w:id="219" w:author="Simon ZNATY" w:date="2023-09-06T01:17:00Z">
              <w:r>
                <w:rPr>
                  <w:rFonts w:cs="Arial"/>
                  <w:szCs w:val="18"/>
                </w:rPr>
                <w:t>ch</w:t>
              </w:r>
            </w:ins>
            <w:ins w:id="220" w:author="Simon ZNATY" w:date="2023-09-05T23:14:00Z">
              <w:r>
                <w:rPr>
                  <w:rFonts w:cs="Arial"/>
                  <w:szCs w:val="18"/>
                </w:rPr>
                <w:t xml:space="preserve"> resource a</w:t>
              </w:r>
              <w:r>
                <w:t>ccording to TS 29.522 [58] clause A.5</w:t>
              </w:r>
            </w:ins>
            <w:ins w:id="221" w:author="Simon ZNATY" w:date="2023-09-06T01:14:00Z">
              <w:r>
                <w:t xml:space="preserve"> for a partial update</w:t>
              </w:r>
            </w:ins>
            <w:ins w:id="222" w:author="Simon ZNATY" w:date="2023-09-05T23:14:00Z">
              <w:r>
                <w:t xml:space="preserve">. The </w:t>
              </w:r>
              <w:proofErr w:type="spellStart"/>
              <w:r>
                <w:t>SBIReference</w:t>
              </w:r>
              <w:proofErr w:type="spellEnd"/>
              <w:r>
                <w:t xml:space="preserve"> for this parameter shall be populated with ‘TS29522_5GLANParameterProvision.yaml#/components/schemas/5GLanParametersProvision</w:t>
              </w:r>
            </w:ins>
            <w:ins w:id="223" w:author="Simon ZNATY" w:date="2023-09-06T00:57:00Z">
              <w:r>
                <w:t>Patch</w:t>
              </w:r>
            </w:ins>
            <w:ins w:id="224" w:author="Simon ZNATY" w:date="2023-09-05T23:14:00Z">
              <w:r>
                <w:t>'.</w:t>
              </w:r>
            </w:ins>
          </w:p>
        </w:tc>
        <w:tc>
          <w:tcPr>
            <w:tcW w:w="708" w:type="dxa"/>
            <w:shd w:val="clear" w:color="auto" w:fill="auto"/>
          </w:tcPr>
          <w:p>
            <w:pPr>
              <w:pStyle w:val="TAL"/>
              <w:rPr>
                <w:ins w:id="225" w:author="Simon ZNATY" w:date="2023-09-05T23:14:00Z"/>
              </w:rPr>
            </w:pPr>
            <w:ins w:id="226" w:author="Simon ZNATY" w:date="2023-09-05T23:14:00Z">
              <w:r>
                <w:t>C</w:t>
              </w:r>
            </w:ins>
          </w:p>
        </w:tc>
      </w:tr>
      <w:tr>
        <w:tblPrEx>
          <w:jc w:val="center"/>
          <w:tblCellMar>
            <w:left w:w="28" w:type="dxa"/>
            <w:right w:w="68" w:type="dxa"/>
          </w:tblCellMar>
        </w:tblPrEx>
        <w:trPr>
          <w:jc w:val="center"/>
          <w:ins w:id="227" w:author="Simon ZNATY" w:date="2023-09-06T01:22:00Z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228" w:author="Simon ZNATY" w:date="2023-09-06T01:22:00Z"/>
                <w:lang w:val="en-US"/>
              </w:rPr>
            </w:pPr>
            <w:ins w:id="229" w:author="Simon ZNATY" w:date="2023-09-06T01:22:00Z">
              <w:r>
                <w:rPr>
                  <w:lang w:val="en-US"/>
                </w:rPr>
                <w:t>NOTE 1:</w:t>
              </w:r>
              <w:r>
                <w:rPr>
                  <w:lang w:val="en-US"/>
                </w:rPr>
                <w:tab/>
                <w:t xml:space="preserve">Either </w:t>
              </w:r>
            </w:ins>
            <w:proofErr w:type="spellStart"/>
            <w:ins w:id="230" w:author="Simon ZNATY" w:date="2023-09-06T01:23:00Z">
              <w:r>
                <w:rPr>
                  <w:lang w:val="en-US"/>
                </w:rPr>
                <w:t>fiveGLanParametersProvision</w:t>
              </w:r>
              <w:proofErr w:type="spellEnd"/>
              <w:r>
                <w:rPr>
                  <w:lang w:val="en-US"/>
                </w:rPr>
                <w:t xml:space="preserve"> </w:t>
              </w:r>
            </w:ins>
            <w:ins w:id="231" w:author="Simon ZNATY" w:date="2023-09-06T01:22:00Z">
              <w:r>
                <w:rPr>
                  <w:lang w:val="en-US"/>
                </w:rPr>
                <w:t>or</w:t>
              </w:r>
            </w:ins>
            <w:ins w:id="232" w:author="Simon ZNATY" w:date="2023-09-06T01:23:00Z">
              <w:r>
                <w:rPr>
                  <w:lang w:val="en-US"/>
                </w:rPr>
                <w:t xml:space="preserve"> </w:t>
              </w:r>
              <w:proofErr w:type="spellStart"/>
              <w:r>
                <w:t>iveGLanParametersProvisionPat</w:t>
              </w:r>
            </w:ins>
            <w:ins w:id="233" w:author="Simon ZNATY" w:date="2023-09-06T01:24:00Z">
              <w:r>
                <w:t>c</w:t>
              </w:r>
            </w:ins>
            <w:ins w:id="234" w:author="Simon ZNATY" w:date="2023-09-06T01:23:00Z">
              <w:r>
                <w:t>h</w:t>
              </w:r>
            </w:ins>
            <w:proofErr w:type="spellEnd"/>
            <w:ins w:id="235" w:author="Simon ZNATY" w:date="2023-09-06T01:22:00Z">
              <w:r>
                <w:rPr>
                  <w:lang w:val="en-US"/>
                </w:rPr>
                <w:t xml:space="preserve"> shall be supplied.</w:t>
              </w:r>
            </w:ins>
          </w:p>
        </w:tc>
      </w:tr>
    </w:tbl>
    <w:p>
      <w:pPr>
        <w:rPr>
          <w:ins w:id="236" w:author="Simon ZNATY" w:date="2023-09-05T23:15:00Z"/>
        </w:rPr>
      </w:pPr>
    </w:p>
    <w:p>
      <w:pPr>
        <w:pStyle w:val="Titre5"/>
        <w:rPr>
          <w:ins w:id="237" w:author="Simon ZNATY" w:date="2023-09-04T23:33:00Z"/>
        </w:rPr>
      </w:pPr>
      <w:ins w:id="238" w:author="Simon ZNATY" w:date="2023-09-04T23:33:00Z">
        <w:r>
          <w:t>7.</w:t>
        </w:r>
        <w:proofErr w:type="gramStart"/>
        <w:r>
          <w:t>7.</w:t>
        </w:r>
      </w:ins>
      <w:ins w:id="239" w:author="Simon ZNATY" w:date="2023-09-05T23:31:00Z">
        <w:r>
          <w:t>X</w:t>
        </w:r>
      </w:ins>
      <w:ins w:id="240" w:author="Simon ZNATY" w:date="2023-09-04T23:33:00Z">
        <w:r>
          <w:t>.</w:t>
        </w:r>
        <w:proofErr w:type="gramEnd"/>
        <w:r>
          <w:t>1.4</w:t>
        </w:r>
        <w:r>
          <w:tab/>
        </w:r>
      </w:ins>
      <w:ins w:id="241" w:author="Simon ZNATY" w:date="2023-09-05T23:23:00Z">
        <w:r>
          <w:t>5G VN group deletion</w:t>
        </w:r>
      </w:ins>
    </w:p>
    <w:p>
      <w:pPr>
        <w:rPr>
          <w:ins w:id="242" w:author="Simon ZNATY" w:date="2023-09-05T23:24:00Z"/>
        </w:rPr>
      </w:pPr>
      <w:ins w:id="243" w:author="Simon ZNATY" w:date="2023-09-04T23:33:00Z">
        <w:r>
          <w:t xml:space="preserve">The IRI-POI in the NEF shall generate an </w:t>
        </w:r>
        <w:proofErr w:type="spellStart"/>
        <w:r>
          <w:t>xIRI</w:t>
        </w:r>
        <w:proofErr w:type="spellEnd"/>
        <w:r>
          <w:t xml:space="preserve"> containing a </w:t>
        </w:r>
      </w:ins>
      <w:ins w:id="244" w:author="Simon ZNATY" w:date="2023-09-05T23:23:00Z">
        <w:r>
          <w:t>NEF5GVNGroup</w:t>
        </w:r>
      </w:ins>
      <w:ins w:id="245" w:author="Simon ZNATY" w:date="2023-09-05T23:24:00Z">
        <w:r>
          <w:t>Deletion</w:t>
        </w:r>
      </w:ins>
      <w:ins w:id="246" w:author="Simon ZNATY" w:date="2023-09-05T23:23:00Z">
        <w:r>
          <w:t xml:space="preserve"> record</w:t>
        </w:r>
      </w:ins>
      <w:ins w:id="247" w:author="Simon ZNATY" w:date="2023-09-04T23:33:00Z">
        <w:r>
          <w:t xml:space="preserve"> when the IRI-POI present in the NEF detects that an AF has </w:t>
        </w:r>
      </w:ins>
      <w:ins w:id="248" w:author="Simon ZNATY" w:date="2023-09-05T23:24:00Z">
        <w:r>
          <w:t xml:space="preserve">deleted a 5G VN group the target UE belongs </w:t>
        </w:r>
      </w:ins>
      <w:ins w:id="249" w:author="Simon ZNATY" w:date="2023-09-06T11:20:00Z">
        <w:r>
          <w:t>to</w:t>
        </w:r>
      </w:ins>
      <w:ins w:id="250" w:author="Simon ZNATY" w:date="2023-09-05T23:24:00Z">
        <w:r>
          <w:t>.</w:t>
        </w:r>
      </w:ins>
    </w:p>
    <w:p>
      <w:pPr>
        <w:rPr>
          <w:ins w:id="251" w:author="Simon ZNATY" w:date="2023-09-04T23:33:00Z"/>
        </w:rPr>
      </w:pPr>
      <w:ins w:id="252" w:author="Simon ZNATY" w:date="2023-09-04T23:33:00Z">
        <w:r>
          <w:t xml:space="preserve">Accordingly, the IRI-POI in the NEF generates the </w:t>
        </w:r>
        <w:proofErr w:type="spellStart"/>
        <w:r>
          <w:t>xIRI</w:t>
        </w:r>
        <w:proofErr w:type="spellEnd"/>
        <w:r>
          <w:t xml:space="preserve"> when any of the following events is detected:</w:t>
        </w:r>
      </w:ins>
    </w:p>
    <w:p>
      <w:pPr>
        <w:pStyle w:val="B1"/>
        <w:rPr>
          <w:ins w:id="253" w:author="Simon ZNATY" w:date="2023-09-05T23:24:00Z"/>
        </w:rPr>
      </w:pPr>
      <w:ins w:id="254" w:author="Simon ZNATY" w:date="2023-09-05T23:24:00Z">
        <w:r>
          <w:t>-</w:t>
        </w:r>
        <w:r>
          <w:tab/>
          <w:t xml:space="preserve">NEF sends a </w:t>
        </w:r>
        <w:proofErr w:type="spellStart"/>
        <w:r>
          <w:rPr>
            <w:rFonts w:eastAsia="SimSun"/>
          </w:rPr>
          <w:t>Nnef_ParameterProvision_</w:t>
        </w:r>
      </w:ins>
      <w:ins w:id="255" w:author="Simon ZNATY" w:date="2023-09-05T23:25:00Z">
        <w:r>
          <w:rPr>
            <w:rFonts w:eastAsia="SimSun"/>
          </w:rPr>
          <w:t>Delete</w:t>
        </w:r>
      </w:ins>
      <w:proofErr w:type="spellEnd"/>
      <w:ins w:id="256" w:author="Simon ZNATY" w:date="2023-09-05T23:24:00Z">
        <w:r>
          <w:rPr>
            <w:rFonts w:eastAsia="SimSun"/>
          </w:rPr>
          <w:t xml:space="preserve"> Response </w:t>
        </w:r>
        <w:r>
          <w:t xml:space="preserve">to the AF to acknowledge the reception of </w:t>
        </w:r>
        <w:proofErr w:type="spellStart"/>
        <w:r>
          <w:rPr>
            <w:rFonts w:eastAsia="SimSun"/>
          </w:rPr>
          <w:t>Nnef_ParameterProvision_</w:t>
        </w:r>
      </w:ins>
      <w:ins w:id="257" w:author="Simon ZNATY" w:date="2023-09-05T23:26:00Z">
        <w:r>
          <w:rPr>
            <w:rFonts w:eastAsia="SimSun"/>
          </w:rPr>
          <w:t>Delete</w:t>
        </w:r>
      </w:ins>
      <w:proofErr w:type="spellEnd"/>
      <w:ins w:id="258" w:author="Simon ZNATY" w:date="2023-09-05T23:24:00Z">
        <w:r>
          <w:t xml:space="preserve"> Request with GPSIs of the group members including the GPSI of the target</w:t>
        </w:r>
      </w:ins>
      <w:ins w:id="259" w:author="Simon ZNATY" w:date="2023-09-05T23:29:00Z">
        <w:r>
          <w:t xml:space="preserve"> UE</w:t>
        </w:r>
      </w:ins>
      <w:ins w:id="260" w:author="Simon ZNATY" w:date="2023-09-05T23:24:00Z">
        <w:r>
          <w:t xml:space="preserve"> </w:t>
        </w:r>
        <w:r>
          <w:rPr>
            <w:color w:val="000000"/>
          </w:rPr>
          <w:t xml:space="preserve">(see TS 23.502 [4] clause </w:t>
        </w:r>
      </w:ins>
      <w:ins w:id="261" w:author="Simon ZNATY" w:date="2023-09-06T12:38:00Z">
        <w:r>
          <w:rPr>
            <w:color w:val="000000"/>
          </w:rPr>
          <w:t>5.2.6.4.4</w:t>
        </w:r>
      </w:ins>
      <w:ins w:id="262" w:author="Simon ZNATY" w:date="2023-09-05T23:24:00Z">
        <w:r>
          <w:rPr>
            <w:color w:val="000000"/>
          </w:rPr>
          <w:t xml:space="preserve"> and TS 29.522 [58] clause </w:t>
        </w:r>
      </w:ins>
      <w:ins w:id="263" w:author="Simon ZNATY" w:date="2023-09-06T14:16:00Z">
        <w:r>
          <w:rPr>
            <w:color w:val="000000"/>
          </w:rPr>
          <w:t>5.7.1.3</w:t>
        </w:r>
      </w:ins>
      <w:ins w:id="264" w:author="Simon ZNATY" w:date="2023-09-05T23:24:00Z">
        <w:r>
          <w:rPr>
            <w:color w:val="000000"/>
          </w:rPr>
          <w:t>)</w:t>
        </w:r>
        <w:r>
          <w:t>.</w:t>
        </w:r>
      </w:ins>
    </w:p>
    <w:p>
      <w:pPr>
        <w:pStyle w:val="TH"/>
        <w:rPr>
          <w:ins w:id="265" w:author="Simon ZNATY" w:date="2023-09-06T11:29:00Z"/>
        </w:rPr>
      </w:pPr>
      <w:ins w:id="266" w:author="Simon ZNATY" w:date="2023-09-05T23:34:00Z">
        <w:r>
          <w:t>Table 7.7.X</w:t>
        </w:r>
      </w:ins>
      <w:ins w:id="267" w:author="Simon ZNATY" w:date="2023-09-05T23:35:00Z">
        <w:r>
          <w:t>.1.4-1</w:t>
        </w:r>
      </w:ins>
      <w:ins w:id="268" w:author="Simon ZNATY" w:date="2023-09-05T23:34:00Z">
        <w:r>
          <w:t>: NEF5GVNGroupDeletion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8"/>
        <w:gridCol w:w="6404"/>
        <w:gridCol w:w="989"/>
      </w:tblGrid>
      <w:tr>
        <w:trPr>
          <w:ins w:id="269" w:author="Simon ZNATY" w:date="2023-09-06T11:29:00Z"/>
        </w:trPr>
        <w:tc>
          <w:tcPr>
            <w:tcW w:w="2238" w:type="dxa"/>
            <w:shd w:val="clear" w:color="auto" w:fill="auto"/>
          </w:tcPr>
          <w:p>
            <w:pPr>
              <w:pStyle w:val="TAH"/>
              <w:rPr>
                <w:ins w:id="270" w:author="Simon ZNATY" w:date="2023-09-06T11:29:00Z"/>
              </w:rPr>
            </w:pPr>
            <w:ins w:id="271" w:author="Simon ZNATY" w:date="2023-09-06T11:29:00Z">
              <w:r>
                <w:t>Field name</w:t>
              </w:r>
            </w:ins>
          </w:p>
        </w:tc>
        <w:tc>
          <w:tcPr>
            <w:tcW w:w="6404" w:type="dxa"/>
            <w:shd w:val="clear" w:color="auto" w:fill="auto"/>
          </w:tcPr>
          <w:p>
            <w:pPr>
              <w:pStyle w:val="TAH"/>
              <w:rPr>
                <w:ins w:id="272" w:author="Simon ZNATY" w:date="2023-09-06T11:29:00Z"/>
              </w:rPr>
            </w:pPr>
            <w:ins w:id="273" w:author="Simon ZNATY" w:date="2023-09-06T11:29:00Z">
              <w:r>
                <w:t>Value</w:t>
              </w:r>
            </w:ins>
          </w:p>
        </w:tc>
        <w:tc>
          <w:tcPr>
            <w:tcW w:w="989" w:type="dxa"/>
            <w:shd w:val="clear" w:color="auto" w:fill="auto"/>
          </w:tcPr>
          <w:p>
            <w:pPr>
              <w:pStyle w:val="TAH"/>
              <w:rPr>
                <w:ins w:id="274" w:author="Simon ZNATY" w:date="2023-09-06T11:29:00Z"/>
              </w:rPr>
            </w:pPr>
            <w:ins w:id="275" w:author="Simon ZNATY" w:date="2023-09-06T11:29:00Z">
              <w:r>
                <w:t>M/C/O</w:t>
              </w:r>
            </w:ins>
          </w:p>
        </w:tc>
      </w:tr>
      <w:tr>
        <w:trPr>
          <w:ins w:id="276" w:author="Simon ZNATY" w:date="2023-09-06T11:29:00Z"/>
        </w:trPr>
        <w:tc>
          <w:tcPr>
            <w:tcW w:w="2238" w:type="dxa"/>
            <w:shd w:val="clear" w:color="auto" w:fill="auto"/>
          </w:tcPr>
          <w:p>
            <w:pPr>
              <w:pStyle w:val="TAL"/>
              <w:rPr>
                <w:ins w:id="277" w:author="Simon ZNATY" w:date="2023-09-06T11:29:00Z"/>
              </w:rPr>
            </w:pPr>
            <w:proofErr w:type="spellStart"/>
            <w:ins w:id="278" w:author="Simon ZNATY" w:date="2023-09-06T11:29:00Z">
              <w:r>
                <w:t>aFID</w:t>
              </w:r>
              <w:proofErr w:type="spellEnd"/>
            </w:ins>
          </w:p>
        </w:tc>
        <w:tc>
          <w:tcPr>
            <w:tcW w:w="6404" w:type="dxa"/>
            <w:shd w:val="clear" w:color="auto" w:fill="auto"/>
          </w:tcPr>
          <w:p>
            <w:pPr>
              <w:pStyle w:val="TAL"/>
              <w:rPr>
                <w:ins w:id="279" w:author="Simon ZNATY" w:date="2023-09-06T11:29:00Z"/>
              </w:rPr>
            </w:pPr>
            <w:ins w:id="280" w:author="Simon ZNATY" w:date="2023-09-06T11:30:00Z">
              <w:r>
                <w:t>I</w:t>
              </w:r>
            </w:ins>
            <w:ins w:id="281" w:author="Simon ZNATY" w:date="2023-09-06T11:29:00Z">
              <w:r>
                <w:t>dentity of the AF deleting the 5G VN group.</w:t>
              </w:r>
            </w:ins>
          </w:p>
        </w:tc>
        <w:tc>
          <w:tcPr>
            <w:tcW w:w="989" w:type="dxa"/>
            <w:shd w:val="clear" w:color="auto" w:fill="auto"/>
          </w:tcPr>
          <w:p>
            <w:pPr>
              <w:pStyle w:val="TAL"/>
              <w:rPr>
                <w:ins w:id="282" w:author="Simon ZNATY" w:date="2023-09-06T11:29:00Z"/>
              </w:rPr>
            </w:pPr>
            <w:ins w:id="283" w:author="Simon ZNATY" w:date="2023-09-06T11:29:00Z">
              <w:r>
                <w:t>M</w:t>
              </w:r>
            </w:ins>
          </w:p>
        </w:tc>
      </w:tr>
      <w:tr>
        <w:trPr>
          <w:ins w:id="284" w:author="Simon ZNATY" w:date="2023-09-06T11:29:00Z"/>
        </w:trPr>
        <w:tc>
          <w:tcPr>
            <w:tcW w:w="2238" w:type="dxa"/>
            <w:shd w:val="clear" w:color="auto" w:fill="auto"/>
          </w:tcPr>
          <w:p>
            <w:pPr>
              <w:pStyle w:val="TAL"/>
              <w:rPr>
                <w:ins w:id="285" w:author="Simon ZNATY" w:date="2023-09-06T11:29:00Z"/>
              </w:rPr>
            </w:pPr>
            <w:proofErr w:type="spellStart"/>
            <w:ins w:id="286" w:author="Simon ZNATY" w:date="2023-09-06T11:29:00Z">
              <w:r>
                <w:t>gPSI</w:t>
              </w:r>
              <w:proofErr w:type="spellEnd"/>
            </w:ins>
          </w:p>
        </w:tc>
        <w:tc>
          <w:tcPr>
            <w:tcW w:w="6404" w:type="dxa"/>
            <w:shd w:val="clear" w:color="auto" w:fill="auto"/>
          </w:tcPr>
          <w:p>
            <w:pPr>
              <w:pStyle w:val="TAL"/>
              <w:rPr>
                <w:ins w:id="287" w:author="Simon ZNATY" w:date="2023-09-06T11:29:00Z"/>
              </w:rPr>
            </w:pPr>
            <w:ins w:id="288" w:author="Simon ZNATY" w:date="2023-09-06T11:29:00Z">
              <w:r>
                <w:t>GPSI of the target UE</w:t>
              </w:r>
            </w:ins>
            <w:ins w:id="289" w:author="Simon ZNATY" w:date="2023-09-06T11:30:00Z">
              <w:r>
                <w:t>,</w:t>
              </w:r>
            </w:ins>
            <w:ins w:id="290" w:author="Simon ZNATY" w:date="2023-09-06T11:29:00Z">
              <w:r>
                <w:t xml:space="preserve"> member of the </w:t>
              </w:r>
            </w:ins>
            <w:ins w:id="291" w:author="Simon ZNATY" w:date="2023-09-06T11:30:00Z">
              <w:r>
                <w:t>deleted</w:t>
              </w:r>
            </w:ins>
            <w:ins w:id="292" w:author="Simon ZNATY" w:date="2023-09-06T11:29:00Z">
              <w:r>
                <w:t xml:space="preserve"> 5G VN group.</w:t>
              </w:r>
            </w:ins>
          </w:p>
        </w:tc>
        <w:tc>
          <w:tcPr>
            <w:tcW w:w="989" w:type="dxa"/>
            <w:shd w:val="clear" w:color="auto" w:fill="auto"/>
          </w:tcPr>
          <w:p>
            <w:pPr>
              <w:pStyle w:val="TAL"/>
              <w:rPr>
                <w:ins w:id="293" w:author="Simon ZNATY" w:date="2023-09-06T11:29:00Z"/>
              </w:rPr>
            </w:pPr>
            <w:ins w:id="294" w:author="Simon ZNATY" w:date="2023-09-06T11:29:00Z">
              <w:r>
                <w:t>M</w:t>
              </w:r>
            </w:ins>
          </w:p>
        </w:tc>
      </w:tr>
      <w:tr>
        <w:trPr>
          <w:ins w:id="295" w:author="Simon ZNATY" w:date="2023-09-06T11:29:00Z"/>
        </w:trPr>
        <w:tc>
          <w:tcPr>
            <w:tcW w:w="2238" w:type="dxa"/>
            <w:shd w:val="clear" w:color="auto" w:fill="auto"/>
          </w:tcPr>
          <w:p>
            <w:pPr>
              <w:pStyle w:val="TAL"/>
              <w:rPr>
                <w:ins w:id="296" w:author="Simon ZNATY" w:date="2023-09-06T11:29:00Z"/>
              </w:rPr>
            </w:pPr>
            <w:proofErr w:type="spellStart"/>
            <w:ins w:id="297" w:author="Simon ZNATY" w:date="2023-09-06T11:30:00Z">
              <w:r>
                <w:t>externalGroupID</w:t>
              </w:r>
            </w:ins>
            <w:proofErr w:type="spellEnd"/>
          </w:p>
        </w:tc>
        <w:tc>
          <w:tcPr>
            <w:tcW w:w="6404" w:type="dxa"/>
            <w:shd w:val="clear" w:color="auto" w:fill="auto"/>
          </w:tcPr>
          <w:p>
            <w:pPr>
              <w:pStyle w:val="TAL"/>
              <w:rPr>
                <w:ins w:id="298" w:author="Simon ZNATY" w:date="2023-09-06T11:29:00Z"/>
              </w:rPr>
            </w:pPr>
            <w:ins w:id="299" w:author="Simon ZNATY" w:date="2023-09-06T11:30:00Z">
              <w:r>
                <w:t>Identity of the 5G VN Group deleted by the AF.</w:t>
              </w:r>
            </w:ins>
          </w:p>
        </w:tc>
        <w:tc>
          <w:tcPr>
            <w:tcW w:w="989" w:type="dxa"/>
            <w:shd w:val="clear" w:color="auto" w:fill="auto"/>
          </w:tcPr>
          <w:p>
            <w:pPr>
              <w:pStyle w:val="TAL"/>
              <w:rPr>
                <w:ins w:id="300" w:author="Simon ZNATY" w:date="2023-09-06T11:29:00Z"/>
              </w:rPr>
            </w:pPr>
            <w:ins w:id="301" w:author="Simon ZNATY" w:date="2023-09-06T11:29:00Z">
              <w:r>
                <w:t>M</w:t>
              </w:r>
            </w:ins>
          </w:p>
        </w:tc>
      </w:tr>
    </w:tbl>
    <w:p>
      <w:pPr>
        <w:rPr>
          <w:ins w:id="302" w:author="Simon ZNATY" w:date="2023-09-04T23:33:00Z"/>
        </w:rPr>
      </w:pPr>
    </w:p>
    <w:p>
      <w:pPr>
        <w:pStyle w:val="Titre5"/>
        <w:rPr>
          <w:ins w:id="303" w:author="Simon ZNATY" w:date="2023-09-04T23:33:00Z"/>
        </w:rPr>
      </w:pPr>
      <w:ins w:id="304" w:author="Simon ZNATY" w:date="2023-09-04T23:33:00Z">
        <w:r>
          <w:t>7.</w:t>
        </w:r>
        <w:proofErr w:type="gramStart"/>
        <w:r>
          <w:t>7.</w:t>
        </w:r>
      </w:ins>
      <w:ins w:id="305" w:author="Simon ZNATY" w:date="2023-09-05T23:31:00Z">
        <w:r>
          <w:t>X</w:t>
        </w:r>
      </w:ins>
      <w:ins w:id="306" w:author="Simon ZNATY" w:date="2023-09-04T23:33:00Z">
        <w:r>
          <w:t>.</w:t>
        </w:r>
        <w:proofErr w:type="gramEnd"/>
        <w:r>
          <w:t>1.5</w:t>
        </w:r>
        <w:r>
          <w:tab/>
        </w:r>
      </w:ins>
      <w:ins w:id="307" w:author="Simon ZNATY" w:date="2023-09-05T23:31:00Z">
        <w:r>
          <w:t>5G VN group query</w:t>
        </w:r>
      </w:ins>
    </w:p>
    <w:p>
      <w:pPr>
        <w:rPr>
          <w:ins w:id="308" w:author="Simon ZNATY" w:date="2023-09-05T23:32:00Z"/>
        </w:rPr>
      </w:pPr>
      <w:ins w:id="309" w:author="Simon ZNATY" w:date="2023-09-05T23:32:00Z">
        <w:r>
          <w:t xml:space="preserve">The IRI-POI in the NEF shall generate an </w:t>
        </w:r>
        <w:proofErr w:type="spellStart"/>
        <w:r>
          <w:t>xIRI</w:t>
        </w:r>
        <w:proofErr w:type="spellEnd"/>
        <w:r>
          <w:t xml:space="preserve"> containing a NEF5GVNGroupQuery record when the IRI-POI present in the NEF detects that an AF has queried a 5G VN group the target UE belongs it.</w:t>
        </w:r>
      </w:ins>
    </w:p>
    <w:p>
      <w:pPr>
        <w:rPr>
          <w:ins w:id="310" w:author="Simon ZNATY" w:date="2023-09-05T23:32:00Z"/>
        </w:rPr>
      </w:pPr>
      <w:ins w:id="311" w:author="Simon ZNATY" w:date="2023-09-05T23:32:00Z">
        <w:r>
          <w:t xml:space="preserve">Accordingly, the IRI-POI in the NEF generates the </w:t>
        </w:r>
        <w:proofErr w:type="spellStart"/>
        <w:r>
          <w:t>xIRI</w:t>
        </w:r>
        <w:proofErr w:type="spellEnd"/>
        <w:r>
          <w:t xml:space="preserve"> when any of the following events is detected:</w:t>
        </w:r>
      </w:ins>
    </w:p>
    <w:p>
      <w:pPr>
        <w:pStyle w:val="B1"/>
        <w:rPr>
          <w:ins w:id="312" w:author="Simon ZNATY" w:date="2023-09-06T11:26:00Z"/>
        </w:rPr>
      </w:pPr>
      <w:ins w:id="313" w:author="Simon ZNATY" w:date="2023-09-05T23:32:00Z">
        <w:r>
          <w:t>-</w:t>
        </w:r>
        <w:r>
          <w:tab/>
          <w:t xml:space="preserve">NEF sends a </w:t>
        </w:r>
        <w:proofErr w:type="spellStart"/>
        <w:r>
          <w:rPr>
            <w:rFonts w:eastAsia="SimSun"/>
          </w:rPr>
          <w:t>Nnef_ParameterProvision_</w:t>
        </w:r>
      </w:ins>
      <w:ins w:id="314" w:author="Simon ZNATY" w:date="2023-09-05T23:33:00Z">
        <w:r>
          <w:rPr>
            <w:rFonts w:eastAsia="SimSun"/>
          </w:rPr>
          <w:t>Get</w:t>
        </w:r>
      </w:ins>
      <w:proofErr w:type="spellEnd"/>
      <w:ins w:id="315" w:author="Simon ZNATY" w:date="2023-09-05T23:32:00Z">
        <w:r>
          <w:rPr>
            <w:rFonts w:eastAsia="SimSun"/>
          </w:rPr>
          <w:t xml:space="preserve"> Response </w:t>
        </w:r>
        <w:r>
          <w:t xml:space="preserve">to the AF to acknowledge the reception of </w:t>
        </w:r>
        <w:proofErr w:type="spellStart"/>
        <w:r>
          <w:rPr>
            <w:rFonts w:eastAsia="SimSun"/>
          </w:rPr>
          <w:t>Nnef_ParameterProvision_</w:t>
        </w:r>
      </w:ins>
      <w:ins w:id="316" w:author="Simon ZNATY" w:date="2023-09-05T23:33:00Z">
        <w:r>
          <w:rPr>
            <w:rFonts w:eastAsia="SimSun"/>
          </w:rPr>
          <w:t>Get</w:t>
        </w:r>
      </w:ins>
      <w:proofErr w:type="spellEnd"/>
      <w:ins w:id="317" w:author="Simon ZNATY" w:date="2023-09-05T23:32:00Z">
        <w:r>
          <w:t xml:space="preserve"> Request with GPSIs of the group members including the GPSI of the target UE </w:t>
        </w:r>
        <w:r>
          <w:rPr>
            <w:color w:val="000000"/>
          </w:rPr>
          <w:t xml:space="preserve">(see TS 23.502 [4] clause </w:t>
        </w:r>
      </w:ins>
      <w:ins w:id="318" w:author="Simon ZNATY" w:date="2023-09-06T12:39:00Z">
        <w:r>
          <w:rPr>
            <w:color w:val="000000"/>
          </w:rPr>
          <w:t>5.2.6.4.5</w:t>
        </w:r>
      </w:ins>
      <w:ins w:id="319" w:author="Simon ZNATY" w:date="2023-09-05T23:32:00Z">
        <w:r>
          <w:rPr>
            <w:color w:val="000000"/>
          </w:rPr>
          <w:t xml:space="preserve"> and TS 29.522 [58] clause </w:t>
        </w:r>
      </w:ins>
      <w:ins w:id="320" w:author="Simon ZNATY" w:date="2023-09-06T14:16:00Z">
        <w:r>
          <w:rPr>
            <w:color w:val="000000"/>
          </w:rPr>
          <w:t>5.7.1.2</w:t>
        </w:r>
      </w:ins>
      <w:ins w:id="321" w:author="Simon ZNATY" w:date="2023-09-05T23:32:00Z">
        <w:r>
          <w:rPr>
            <w:color w:val="000000"/>
          </w:rPr>
          <w:t>)</w:t>
        </w:r>
        <w:r>
          <w:t>.</w:t>
        </w:r>
      </w:ins>
    </w:p>
    <w:p>
      <w:pPr>
        <w:pStyle w:val="TH"/>
        <w:rPr>
          <w:ins w:id="322" w:author="Simon ZNATY" w:date="2023-09-06T11:27:00Z"/>
        </w:rPr>
      </w:pPr>
      <w:ins w:id="323" w:author="Simon ZNATY" w:date="2023-09-06T11:27:00Z">
        <w:r>
          <w:t>Table 7.7.X-4: NEF5GVNGroupQuery record</w:t>
        </w:r>
      </w:ins>
    </w:p>
    <w:p>
      <w:pPr>
        <w:pStyle w:val="B1"/>
        <w:rPr>
          <w:ins w:id="324" w:author="Simon ZNATY" w:date="2023-09-06T11:26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8"/>
        <w:gridCol w:w="6738"/>
        <w:gridCol w:w="655"/>
      </w:tblGrid>
      <w:tr>
        <w:trPr>
          <w:ins w:id="325" w:author="Simon ZNATY" w:date="2023-09-06T11:27:00Z"/>
        </w:trPr>
        <w:tc>
          <w:tcPr>
            <w:tcW w:w="2238" w:type="dxa"/>
            <w:shd w:val="clear" w:color="auto" w:fill="auto"/>
          </w:tcPr>
          <w:p>
            <w:pPr>
              <w:pStyle w:val="TAH"/>
              <w:rPr>
                <w:ins w:id="326" w:author="Simon ZNATY" w:date="2023-09-06T11:27:00Z"/>
              </w:rPr>
            </w:pPr>
            <w:ins w:id="327" w:author="Simon ZNATY" w:date="2023-09-06T11:27:00Z">
              <w:r>
                <w:t>Field name</w:t>
              </w:r>
            </w:ins>
          </w:p>
        </w:tc>
        <w:tc>
          <w:tcPr>
            <w:tcW w:w="5979" w:type="dxa"/>
            <w:shd w:val="clear" w:color="auto" w:fill="auto"/>
          </w:tcPr>
          <w:p>
            <w:pPr>
              <w:pStyle w:val="TAH"/>
              <w:rPr>
                <w:ins w:id="328" w:author="Simon ZNATY" w:date="2023-09-06T11:27:00Z"/>
              </w:rPr>
            </w:pPr>
            <w:ins w:id="329" w:author="Simon ZNATY" w:date="2023-09-06T11:27:00Z">
              <w:r>
                <w:t>Value</w:t>
              </w:r>
            </w:ins>
          </w:p>
        </w:tc>
        <w:tc>
          <w:tcPr>
            <w:tcW w:w="1414" w:type="dxa"/>
            <w:shd w:val="clear" w:color="auto" w:fill="auto"/>
          </w:tcPr>
          <w:p>
            <w:pPr>
              <w:pStyle w:val="TAH"/>
              <w:rPr>
                <w:ins w:id="330" w:author="Simon ZNATY" w:date="2023-09-06T11:27:00Z"/>
              </w:rPr>
            </w:pPr>
            <w:ins w:id="331" w:author="Simon ZNATY" w:date="2023-09-06T11:27:00Z">
              <w:r>
                <w:t>M/C/O</w:t>
              </w:r>
            </w:ins>
          </w:p>
        </w:tc>
      </w:tr>
      <w:tr>
        <w:trPr>
          <w:ins w:id="332" w:author="Simon ZNATY" w:date="2023-09-06T11:27:00Z"/>
        </w:trPr>
        <w:tc>
          <w:tcPr>
            <w:tcW w:w="2238" w:type="dxa"/>
            <w:shd w:val="clear" w:color="auto" w:fill="auto"/>
          </w:tcPr>
          <w:p>
            <w:pPr>
              <w:pStyle w:val="TAL"/>
              <w:rPr>
                <w:ins w:id="333" w:author="Simon ZNATY" w:date="2023-09-06T11:27:00Z"/>
              </w:rPr>
            </w:pPr>
            <w:proofErr w:type="spellStart"/>
            <w:ins w:id="334" w:author="Simon ZNATY" w:date="2023-09-06T11:27:00Z">
              <w:r>
                <w:t>aFID</w:t>
              </w:r>
              <w:proofErr w:type="spellEnd"/>
            </w:ins>
          </w:p>
        </w:tc>
        <w:tc>
          <w:tcPr>
            <w:tcW w:w="5979" w:type="dxa"/>
            <w:shd w:val="clear" w:color="auto" w:fill="auto"/>
          </w:tcPr>
          <w:p>
            <w:pPr>
              <w:pStyle w:val="TAL"/>
              <w:rPr>
                <w:ins w:id="335" w:author="Simon ZNATY" w:date="2023-09-06T11:27:00Z"/>
              </w:rPr>
            </w:pPr>
            <w:ins w:id="336" w:author="Simon ZNATY" w:date="2023-09-06T11:27:00Z">
              <w:r>
                <w:t>The identity of the AF quer</w:t>
              </w:r>
            </w:ins>
            <w:ins w:id="337" w:author="Simon ZNATY" w:date="2023-09-06T11:28:00Z">
              <w:r>
                <w:t>ying</w:t>
              </w:r>
            </w:ins>
            <w:ins w:id="338" w:author="Simon ZNATY" w:date="2023-09-06T11:27:00Z">
              <w:r>
                <w:t xml:space="preserve"> the 5G VN group.</w:t>
              </w:r>
            </w:ins>
          </w:p>
        </w:tc>
        <w:tc>
          <w:tcPr>
            <w:tcW w:w="1414" w:type="dxa"/>
            <w:shd w:val="clear" w:color="auto" w:fill="auto"/>
          </w:tcPr>
          <w:p>
            <w:pPr>
              <w:pStyle w:val="TAL"/>
              <w:rPr>
                <w:ins w:id="339" w:author="Simon ZNATY" w:date="2023-09-06T11:27:00Z"/>
              </w:rPr>
            </w:pPr>
            <w:ins w:id="340" w:author="Simon ZNATY" w:date="2023-09-06T11:27:00Z">
              <w:r>
                <w:t>M</w:t>
              </w:r>
            </w:ins>
          </w:p>
        </w:tc>
      </w:tr>
      <w:tr>
        <w:trPr>
          <w:ins w:id="341" w:author="Simon ZNATY" w:date="2023-09-06T11:27:00Z"/>
        </w:trPr>
        <w:tc>
          <w:tcPr>
            <w:tcW w:w="2238" w:type="dxa"/>
            <w:shd w:val="clear" w:color="auto" w:fill="auto"/>
          </w:tcPr>
          <w:p>
            <w:pPr>
              <w:pStyle w:val="TAL"/>
              <w:rPr>
                <w:ins w:id="342" w:author="Simon ZNATY" w:date="2023-09-06T11:27:00Z"/>
              </w:rPr>
            </w:pPr>
            <w:proofErr w:type="spellStart"/>
            <w:ins w:id="343" w:author="Simon ZNATY" w:date="2023-09-06T11:27:00Z">
              <w:r>
                <w:t>gPSI</w:t>
              </w:r>
              <w:proofErr w:type="spellEnd"/>
            </w:ins>
          </w:p>
        </w:tc>
        <w:tc>
          <w:tcPr>
            <w:tcW w:w="5979" w:type="dxa"/>
            <w:shd w:val="clear" w:color="auto" w:fill="auto"/>
          </w:tcPr>
          <w:p>
            <w:pPr>
              <w:pStyle w:val="TAL"/>
              <w:rPr>
                <w:ins w:id="344" w:author="Simon ZNATY" w:date="2023-09-06T11:27:00Z"/>
              </w:rPr>
            </w:pPr>
            <w:ins w:id="345" w:author="Simon ZNATY" w:date="2023-09-06T11:27:00Z">
              <w:r>
                <w:t>GPSI of the target UE</w:t>
              </w:r>
            </w:ins>
            <w:ins w:id="346" w:author="Simon ZNATY" w:date="2023-09-06T11:28:00Z">
              <w:r>
                <w:t xml:space="preserve"> as</w:t>
              </w:r>
            </w:ins>
            <w:ins w:id="347" w:author="Simon ZNATY" w:date="2023-09-06T11:27:00Z">
              <w:r>
                <w:t xml:space="preserve"> member of the </w:t>
              </w:r>
            </w:ins>
            <w:ins w:id="348" w:author="Simon ZNATY" w:date="2023-09-06T11:28:00Z">
              <w:r>
                <w:t>queried</w:t>
              </w:r>
            </w:ins>
            <w:ins w:id="349" w:author="Simon ZNATY" w:date="2023-09-06T11:27:00Z">
              <w:r>
                <w:t xml:space="preserve"> 5G VN group.</w:t>
              </w:r>
            </w:ins>
          </w:p>
        </w:tc>
        <w:tc>
          <w:tcPr>
            <w:tcW w:w="1414" w:type="dxa"/>
            <w:shd w:val="clear" w:color="auto" w:fill="auto"/>
          </w:tcPr>
          <w:p>
            <w:pPr>
              <w:pStyle w:val="TAL"/>
              <w:rPr>
                <w:ins w:id="350" w:author="Simon ZNATY" w:date="2023-09-06T11:27:00Z"/>
              </w:rPr>
            </w:pPr>
            <w:ins w:id="351" w:author="Simon ZNATY" w:date="2023-09-06T11:27:00Z">
              <w:r>
                <w:t>M</w:t>
              </w:r>
            </w:ins>
          </w:p>
        </w:tc>
      </w:tr>
      <w:tr>
        <w:trPr>
          <w:ins w:id="352" w:author="Simon ZNATY" w:date="2023-09-06T11:27:00Z"/>
        </w:trPr>
        <w:tc>
          <w:tcPr>
            <w:tcW w:w="2238" w:type="dxa"/>
            <w:shd w:val="clear" w:color="auto" w:fill="auto"/>
          </w:tcPr>
          <w:p>
            <w:pPr>
              <w:pStyle w:val="TAL"/>
              <w:rPr>
                <w:ins w:id="353" w:author="Simon ZNATY" w:date="2023-09-06T11:27:00Z"/>
              </w:rPr>
            </w:pPr>
            <w:proofErr w:type="spellStart"/>
            <w:ins w:id="354" w:author="Simon ZNATY" w:date="2023-09-06T11:27:00Z">
              <w:r>
                <w:t>fiveGLanParametersProvision</w:t>
              </w:r>
              <w:proofErr w:type="spellEnd"/>
            </w:ins>
          </w:p>
        </w:tc>
        <w:tc>
          <w:tcPr>
            <w:tcW w:w="5979" w:type="dxa"/>
            <w:shd w:val="clear" w:color="auto" w:fill="auto"/>
          </w:tcPr>
          <w:p>
            <w:pPr>
              <w:pStyle w:val="TAL"/>
              <w:rPr>
                <w:ins w:id="355" w:author="Simon ZNATY" w:date="2023-09-06T11:27:00Z"/>
              </w:rPr>
            </w:pPr>
            <w:ins w:id="356" w:author="Simon ZNATY" w:date="2023-09-06T11:27:00Z">
              <w:r>
                <w:t xml:space="preserve">Includes an </w:t>
              </w:r>
              <w:r>
                <w:rPr>
                  <w:rFonts w:cs="Arial"/>
                  <w:szCs w:val="18"/>
                </w:rPr>
                <w:t>5GLanParametersProvision resource a</w:t>
              </w:r>
              <w:r>
                <w:t xml:space="preserve">ccording to TS 29.522 [58] clause A.5. The </w:t>
              </w:r>
              <w:proofErr w:type="spellStart"/>
              <w:r>
                <w:t>SBIReference</w:t>
              </w:r>
              <w:proofErr w:type="spellEnd"/>
              <w:r>
                <w:t xml:space="preserve"> for this parameter shall be populated with ‘TS29522_5GLANParameterProvision.yaml#/components/schemas/5GLanParametersProvision'.</w:t>
              </w:r>
            </w:ins>
          </w:p>
        </w:tc>
        <w:tc>
          <w:tcPr>
            <w:tcW w:w="1414" w:type="dxa"/>
            <w:shd w:val="clear" w:color="auto" w:fill="auto"/>
          </w:tcPr>
          <w:p>
            <w:pPr>
              <w:pStyle w:val="TAL"/>
              <w:rPr>
                <w:ins w:id="357" w:author="Simon ZNATY" w:date="2023-09-06T11:27:00Z"/>
              </w:rPr>
            </w:pPr>
            <w:ins w:id="358" w:author="Simon ZNATY" w:date="2023-09-06T11:28:00Z">
              <w:r>
                <w:t>M</w:t>
              </w:r>
            </w:ins>
          </w:p>
        </w:tc>
      </w:tr>
    </w:tbl>
    <w:p>
      <w:pPr>
        <w:pStyle w:val="B1"/>
        <w:rPr>
          <w:ins w:id="359" w:author="Simon ZNATY" w:date="2023-09-05T23:32:00Z"/>
        </w:rPr>
      </w:pPr>
    </w:p>
    <w:p>
      <w:pPr>
        <w:pStyle w:val="Titre4"/>
        <w:rPr>
          <w:ins w:id="360" w:author="Simon ZNATY" w:date="2023-09-04T23:33:00Z"/>
        </w:rPr>
      </w:pPr>
      <w:ins w:id="361" w:author="Simon ZNATY" w:date="2023-09-04T23:33:00Z">
        <w:r>
          <w:lastRenderedPageBreak/>
          <w:t>7.</w:t>
        </w:r>
        <w:proofErr w:type="gramStart"/>
        <w:r>
          <w:t>7.</w:t>
        </w:r>
      </w:ins>
      <w:ins w:id="362" w:author="Simon ZNATY" w:date="2023-09-05T23:41:00Z">
        <w:r>
          <w:t>X</w:t>
        </w:r>
      </w:ins>
      <w:ins w:id="363" w:author="Simon ZNATY" w:date="2023-09-04T23:33:00Z">
        <w:r>
          <w:t>.</w:t>
        </w:r>
        <w:proofErr w:type="gramEnd"/>
        <w:r>
          <w:t>2</w:t>
        </w:r>
        <w:r>
          <w:tab/>
        </w:r>
        <w:r>
          <w:rPr>
            <w:rFonts w:cs="Arial"/>
            <w:szCs w:val="24"/>
          </w:rPr>
          <w:t>Generation of IRI over LI_HI2</w:t>
        </w:r>
      </w:ins>
    </w:p>
    <w:p>
      <w:pPr>
        <w:rPr>
          <w:ins w:id="364" w:author="Simon ZNATY" w:date="2023-09-04T23:33:00Z"/>
        </w:rPr>
      </w:pPr>
      <w:ins w:id="365" w:author="Simon ZNATY" w:date="2023-09-04T23:33:00Z">
        <w:r>
          <w:t xml:space="preserve">When an </w:t>
        </w:r>
        <w:proofErr w:type="spellStart"/>
        <w:r>
          <w:t>xIRI</w:t>
        </w:r>
        <w:proofErr w:type="spellEnd"/>
        <w:r>
          <w:t xml:space="preserve"> is received over LI_X2 from the IRI-POI in the NEF, the MDF2 shall send the IRI message over LI_HI2 without undue delay. The IRI message shall contain a copy of the relevant record received from LI_X2. The record may be enriched by other information available at the MDF (</w:t>
        </w:r>
        <w:proofErr w:type="gramStart"/>
        <w:r>
          <w:t>e.g.</w:t>
        </w:r>
        <w:proofErr w:type="gramEnd"/>
        <w:r>
          <w:t xml:space="preserve"> additional location information).</w:t>
        </w:r>
      </w:ins>
    </w:p>
    <w:p>
      <w:pPr>
        <w:rPr>
          <w:ins w:id="366" w:author="Simon ZNATY" w:date="2023-09-04T23:33:00Z"/>
        </w:rPr>
      </w:pPr>
      <w:ins w:id="367" w:author="Simon ZNATY" w:date="2023-09-04T23:33:00Z">
        <w:r>
          <w:t xml:space="preserve">The timestamp field of the ETSI TS 102 232-1 [9] </w:t>
        </w:r>
        <w:proofErr w:type="spellStart"/>
        <w:r>
          <w:t>PSHeader</w:t>
        </w:r>
        <w:proofErr w:type="spellEnd"/>
        <w:r>
          <w:t xml:space="preserve"> structure shall be set to the time at which the NEF event was observed (</w:t>
        </w:r>
        <w:proofErr w:type="gramStart"/>
        <w:r>
          <w:t>i.e.</w:t>
        </w:r>
        <w:proofErr w:type="gramEnd"/>
        <w:r>
          <w:t xml:space="preserve"> the timestamp field of the </w:t>
        </w:r>
        <w:proofErr w:type="spellStart"/>
        <w:r>
          <w:t>xIRI</w:t>
        </w:r>
        <w:proofErr w:type="spellEnd"/>
        <w:r>
          <w:t>).</w:t>
        </w:r>
      </w:ins>
    </w:p>
    <w:p>
      <w:pPr>
        <w:rPr>
          <w:ins w:id="368" w:author="Simon ZNATY" w:date="2023-09-04T23:33:00Z"/>
          <w:lang w:eastAsia="en-GB"/>
        </w:rPr>
      </w:pPr>
      <w:ins w:id="369" w:author="Simon ZNATY" w:date="2023-09-04T23:33:00Z">
        <w:r>
          <w:rPr>
            <w:lang w:eastAsia="en-GB"/>
          </w:rPr>
          <w:t>The IRI type parameter (see ETSI TS 102 232-1 [9] clause 5.2.10) shall be included and coded according to table 7.7.3-5.</w:t>
        </w:r>
      </w:ins>
    </w:p>
    <w:p>
      <w:pPr>
        <w:pStyle w:val="TH"/>
        <w:rPr>
          <w:ins w:id="370" w:author="Simon ZNATY" w:date="2023-09-04T23:33:00Z"/>
          <w:bCs/>
          <w:lang w:eastAsia="en-GB"/>
        </w:rPr>
      </w:pPr>
      <w:ins w:id="371" w:author="Simon ZNATY" w:date="2023-09-04T23:33:00Z">
        <w:r>
          <w:rPr>
            <w:bCs/>
            <w:lang w:eastAsia="en-GB"/>
          </w:rPr>
          <w:t>Table 7.7.</w:t>
        </w:r>
      </w:ins>
      <w:ins w:id="372" w:author="Simon ZNATY" w:date="2023-09-06T12:35:00Z">
        <w:r>
          <w:rPr>
            <w:bCs/>
            <w:lang w:eastAsia="en-GB"/>
          </w:rPr>
          <w:t>X.2</w:t>
        </w:r>
      </w:ins>
      <w:ins w:id="373" w:author="Simon ZNATY" w:date="2023-09-04T23:33:00Z">
        <w:r>
          <w:rPr>
            <w:bCs/>
            <w:lang w:eastAsia="en-GB"/>
          </w:rPr>
          <w:t>-</w:t>
        </w:r>
      </w:ins>
      <w:ins w:id="374" w:author="Simon ZNATY" w:date="2023-09-06T12:35:00Z">
        <w:r>
          <w:rPr>
            <w:bCs/>
            <w:lang w:eastAsia="en-GB"/>
          </w:rPr>
          <w:t>1</w:t>
        </w:r>
      </w:ins>
      <w:ins w:id="375" w:author="Simon ZNATY" w:date="2023-09-04T23:33:00Z">
        <w:r>
          <w:rPr>
            <w:bCs/>
            <w:lang w:eastAsia="en-GB"/>
          </w:rPr>
          <w:t>: IRI type for IRI messages</w:t>
        </w:r>
      </w:ins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401"/>
      </w:tblGrid>
      <w:tr>
        <w:trPr>
          <w:jc w:val="center"/>
          <w:ins w:id="376" w:author="Simon ZNATY" w:date="2023-09-04T23:33:00Z"/>
        </w:trPr>
        <w:tc>
          <w:tcPr>
            <w:tcW w:w="4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H"/>
              <w:rPr>
                <w:ins w:id="377" w:author="Simon ZNATY" w:date="2023-09-04T23:33:00Z"/>
                <w:bCs/>
                <w:lang w:eastAsia="en-GB"/>
              </w:rPr>
            </w:pPr>
            <w:ins w:id="378" w:author="Simon ZNATY" w:date="2023-09-04T23:33:00Z">
              <w:r>
                <w:rPr>
                  <w:bCs/>
                  <w:lang w:eastAsia="en-GB"/>
                </w:rPr>
                <w:t>Record type</w:t>
              </w:r>
            </w:ins>
          </w:p>
        </w:tc>
        <w:tc>
          <w:tcPr>
            <w:tcW w:w="4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H"/>
              <w:rPr>
                <w:ins w:id="379" w:author="Simon ZNATY" w:date="2023-09-04T23:33:00Z"/>
                <w:rFonts w:cs="Arial"/>
                <w:bCs/>
                <w:szCs w:val="18"/>
                <w:lang w:eastAsia="en-GB"/>
              </w:rPr>
            </w:pPr>
            <w:ins w:id="380" w:author="Simon ZNATY" w:date="2023-09-04T23:33:00Z">
              <w:r>
                <w:rPr>
                  <w:rFonts w:cs="Arial"/>
                  <w:bCs/>
                  <w:szCs w:val="18"/>
                  <w:lang w:eastAsia="en-GB"/>
                </w:rPr>
                <w:t>IRI Type</w:t>
              </w:r>
            </w:ins>
          </w:p>
        </w:tc>
      </w:tr>
      <w:tr>
        <w:trPr>
          <w:jc w:val="center"/>
          <w:ins w:id="381" w:author="Simon ZNATY" w:date="2023-09-04T23:33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382" w:author="Simon ZNATY" w:date="2023-09-04T23:33:00Z"/>
                <w:lang w:eastAsia="en-GB"/>
              </w:rPr>
            </w:pPr>
            <w:ins w:id="383" w:author="Simon ZNATY" w:date="2023-09-04T23:33:00Z">
              <w:r>
                <w:rPr>
                  <w:lang w:eastAsia="en-GB"/>
                </w:rPr>
                <w:t>NEF</w:t>
              </w:r>
            </w:ins>
            <w:ins w:id="384" w:author="Simon ZNATY" w:date="2023-09-05T23:40:00Z">
              <w:r>
                <w:rPr>
                  <w:lang w:eastAsia="en-GB"/>
                </w:rPr>
                <w:t>5GVNGroupCreation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385" w:author="Simon ZNATY" w:date="2023-09-04T23:33:00Z"/>
                <w:lang w:eastAsia="en-GB"/>
              </w:rPr>
            </w:pPr>
            <w:ins w:id="386" w:author="Simon ZNATY" w:date="2023-09-04T23:33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387" w:author="Simon ZNATY" w:date="2023-09-04T23:33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388" w:author="Simon ZNATY" w:date="2023-09-04T23:33:00Z"/>
                <w:lang w:eastAsia="en-GB"/>
              </w:rPr>
            </w:pPr>
            <w:ins w:id="389" w:author="Simon ZNATY" w:date="2023-09-04T23:33:00Z">
              <w:r>
                <w:rPr>
                  <w:lang w:eastAsia="en-GB"/>
                </w:rPr>
                <w:t>NEF</w:t>
              </w:r>
            </w:ins>
            <w:ins w:id="390" w:author="Simon ZNATY" w:date="2023-09-05T23:40:00Z">
              <w:r>
                <w:rPr>
                  <w:lang w:eastAsia="en-GB"/>
                </w:rPr>
                <w:t>5GVNGroupUpdate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391" w:author="Simon ZNATY" w:date="2023-09-04T23:33:00Z"/>
                <w:lang w:eastAsia="en-GB"/>
              </w:rPr>
            </w:pPr>
            <w:ins w:id="392" w:author="Simon ZNATY" w:date="2023-09-04T23:33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393" w:author="Simon ZNATY" w:date="2023-09-04T23:33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394" w:author="Simon ZNATY" w:date="2023-09-04T23:33:00Z"/>
                <w:lang w:eastAsia="en-GB"/>
              </w:rPr>
            </w:pPr>
            <w:ins w:id="395" w:author="Simon ZNATY" w:date="2023-09-04T23:33:00Z">
              <w:r>
                <w:rPr>
                  <w:lang w:eastAsia="en-GB"/>
                </w:rPr>
                <w:t>NEF</w:t>
              </w:r>
            </w:ins>
            <w:ins w:id="396" w:author="Simon ZNATY" w:date="2023-09-05T23:40:00Z">
              <w:r>
                <w:rPr>
                  <w:lang w:eastAsia="en-GB"/>
                </w:rPr>
                <w:t>5GVNGroupDeletion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397" w:author="Simon ZNATY" w:date="2023-09-04T23:33:00Z"/>
                <w:lang w:eastAsia="en-GB"/>
              </w:rPr>
            </w:pPr>
            <w:ins w:id="398" w:author="Simon ZNATY" w:date="2023-09-04T23:33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399" w:author="Simon ZNATY" w:date="2023-09-04T23:33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400" w:author="Simon ZNATY" w:date="2023-09-04T23:33:00Z"/>
                <w:lang w:eastAsia="en-GB"/>
              </w:rPr>
            </w:pPr>
            <w:ins w:id="401" w:author="Simon ZNATY" w:date="2023-09-04T23:33:00Z">
              <w:r>
                <w:rPr>
                  <w:lang w:eastAsia="en-GB"/>
                </w:rPr>
                <w:t>NEF</w:t>
              </w:r>
            </w:ins>
            <w:ins w:id="402" w:author="Simon ZNATY" w:date="2023-09-05T23:40:00Z">
              <w:r>
                <w:rPr>
                  <w:lang w:eastAsia="en-GB"/>
                </w:rPr>
                <w:t>5GVNGRoupQuery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403" w:author="Simon ZNATY" w:date="2023-09-04T23:33:00Z"/>
                <w:lang w:eastAsia="en-GB"/>
              </w:rPr>
            </w:pPr>
            <w:ins w:id="404" w:author="Simon ZNATY" w:date="2023-09-04T23:33:00Z">
              <w:r>
                <w:rPr>
                  <w:lang w:eastAsia="en-GB"/>
                </w:rPr>
                <w:t>REPORT</w:t>
              </w:r>
            </w:ins>
          </w:p>
        </w:tc>
      </w:tr>
    </w:tbl>
    <w:p>
      <w:pPr>
        <w:rPr>
          <w:ins w:id="405" w:author="Simon ZNATY" w:date="2023-09-04T23:33:00Z"/>
        </w:rPr>
      </w:pPr>
    </w:p>
    <w:p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406" w:name="_Hlk80618560"/>
      <w:bookmarkEnd w:id="11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</w:t>
      </w:r>
      <w:proofErr w:type="gramStart"/>
      <w:r>
        <w:rPr>
          <w:rFonts w:ascii="Arial" w:hAnsi="Arial" w:cs="Arial"/>
          <w:smallCaps/>
          <w:color w:val="FF0000"/>
          <w:sz w:val="36"/>
          <w:szCs w:val="40"/>
        </w:rPr>
        <w:t>THIRD  CHANGE</w:t>
      </w:r>
      <w:proofErr w:type="gramEnd"/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406"/>
    </w:p>
    <w:p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START OF </w:t>
      </w:r>
      <w:proofErr w:type="gramStart"/>
      <w:r>
        <w:rPr>
          <w:rFonts w:ascii="Arial" w:hAnsi="Arial" w:cs="Arial"/>
          <w:smallCaps/>
          <w:color w:val="FF0000"/>
          <w:sz w:val="36"/>
          <w:szCs w:val="40"/>
        </w:rPr>
        <w:t>ATTACHEMENT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CHANGE</w:t>
      </w:r>
      <w:proofErr w:type="gramEnd"/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>
      <w:pPr>
        <w:pStyle w:val="Code"/>
      </w:pPr>
    </w:p>
    <w:p>
      <w:pPr>
        <w:pStyle w:val="CodeHeader"/>
      </w:pPr>
      <w:r>
        <w:t>---a/33128/r19/TS33128Payloads.asn</w:t>
      </w:r>
      <w:r>
        <w:br/>
        <w:t>+++b/33128/r19/TS33128Payloads.asn</w:t>
      </w:r>
    </w:p>
    <w:p>
      <w:pPr>
        <w:pStyle w:val="CodeHeader"/>
      </w:pPr>
      <w:r>
        <w:t xml:space="preserve">@@ -278,7 +278,13 @@ </w:t>
      </w:r>
      <w:proofErr w:type="spellStart"/>
      <w:proofErr w:type="gramStart"/>
      <w:r>
        <w:t>XIRIEvent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278</w:t>
      </w:r>
      <w:r>
        <w:rPr>
          <w:color w:val="BFBFBF"/>
          <w:shd w:val="clear" w:color="auto" w:fill="FAFAFA"/>
        </w:rPr>
        <w:tab/>
        <w:t>278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uDMProSeTargetAuthentication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160] </w:t>
      </w:r>
      <w:proofErr w:type="spellStart"/>
      <w:r>
        <w:t>UDMProSeTargetAuthentication</w:t>
      </w:r>
      <w:proofErr w:type="spellEnd"/>
      <w:r>
        <w:t>,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279</w:t>
      </w:r>
      <w:r>
        <w:rPr>
          <w:color w:val="BFBFBF"/>
          <w:shd w:val="clear" w:color="auto" w:fill="FAFAFA"/>
        </w:rPr>
        <w:tab/>
        <w:t>279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280</w:t>
      </w:r>
      <w:r>
        <w:rPr>
          <w:color w:val="BFBFBF"/>
          <w:shd w:val="clear" w:color="auto" w:fill="FAFAFA"/>
        </w:rPr>
        <w:tab/>
        <w:t>280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IP Packet Report, see clause 6.2.3.9.5</w:t>
      </w:r>
    </w:p>
    <w:p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281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iPIRIPacketReport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161] </w:t>
      </w:r>
      <w:proofErr w:type="spellStart"/>
      <w:r>
        <w:t>IPAccessPDU.IPIRIPacketReport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iPIRIPacketReport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161] </w:t>
      </w:r>
      <w:proofErr w:type="spellStart"/>
      <w:r>
        <w:t>IPAccessPDU.IPIRIPacketReport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NEF events, see clause 7.7.X.1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nEF5GVNGroupCreation                             </w:t>
      </w:r>
      <w:proofErr w:type="gramStart"/>
      <w:r>
        <w:t xml:space="preserve">   [</w:t>
      </w:r>
      <w:proofErr w:type="gramEnd"/>
      <w:r>
        <w:t>162] NEF5GVNGroupCreation,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nEF5GVNGroupUpdate                               </w:t>
      </w:r>
      <w:proofErr w:type="gramStart"/>
      <w:r>
        <w:t xml:space="preserve">   [</w:t>
      </w:r>
      <w:proofErr w:type="gramEnd"/>
      <w:r>
        <w:t>163] NEF5GVNGroupUpdate,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nEF5GVNGroupDeletion                             </w:t>
      </w:r>
      <w:proofErr w:type="gramStart"/>
      <w:r>
        <w:t xml:space="preserve">   [</w:t>
      </w:r>
      <w:proofErr w:type="gramEnd"/>
      <w:r>
        <w:t>164] NEF5GVNGroupDeletion,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nEF5GVNGroupQuery                                </w:t>
      </w:r>
      <w:proofErr w:type="gramStart"/>
      <w:r>
        <w:t xml:space="preserve">   [</w:t>
      </w:r>
      <w:proofErr w:type="gramEnd"/>
      <w:r>
        <w:t>165] NEF5GVNGroupQuery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282</w:t>
      </w:r>
      <w:r>
        <w:rPr>
          <w:color w:val="BFBFBF"/>
          <w:shd w:val="clear" w:color="auto" w:fill="FAFAFA"/>
        </w:rPr>
        <w:tab/>
        <w:t>288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283</w:t>
      </w:r>
      <w:r>
        <w:rPr>
          <w:color w:val="BFBFBF"/>
          <w:shd w:val="clear" w:color="auto" w:fill="FAFAFA"/>
        </w:rPr>
        <w:tab/>
        <w:t>289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284</w:t>
      </w:r>
      <w:r>
        <w:rPr>
          <w:color w:val="BFBFBF"/>
          <w:shd w:val="clear" w:color="auto" w:fill="FAFAFA"/>
        </w:rPr>
        <w:tab/>
        <w:t>290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</w:t>
      </w:r>
    </w:p>
    <w:p>
      <w:pPr>
        <w:pStyle w:val="CodeHeader"/>
      </w:pPr>
      <w:r>
        <w:t xml:space="preserve">@@ -538,9 +544,15 @@ </w:t>
      </w:r>
      <w:proofErr w:type="spellStart"/>
      <w:proofErr w:type="gramStart"/>
      <w:r>
        <w:t>IRIEvent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538</w:t>
      </w:r>
      <w:r>
        <w:rPr>
          <w:color w:val="BFBFBF"/>
          <w:shd w:val="clear" w:color="auto" w:fill="FAFAFA"/>
        </w:rPr>
        <w:tab/>
        <w:t>544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539</w:t>
      </w:r>
      <w:r>
        <w:rPr>
          <w:color w:val="BFBFBF"/>
          <w:shd w:val="clear" w:color="auto" w:fill="FAFAFA"/>
        </w:rPr>
        <w:tab/>
        <w:t>545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UDM events, see clause 7.2.2.3, continued from tag 124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540</w:t>
      </w:r>
      <w:r>
        <w:rPr>
          <w:color w:val="BFBFBF"/>
          <w:shd w:val="clear" w:color="auto" w:fill="FAFAFA"/>
        </w:rPr>
        <w:tab/>
        <w:t>546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uDMProSeTargetIdentifierDeconcealment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159] </w:t>
      </w:r>
      <w:proofErr w:type="spellStart"/>
      <w:r>
        <w:t>UDMProSeTargetIdentifierDeconcealment</w:t>
      </w:r>
      <w:proofErr w:type="spellEnd"/>
      <w:r>
        <w:t>,</w:t>
      </w:r>
    </w:p>
    <w:p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541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uDMProSeTargetAuthentication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160] </w:t>
      </w:r>
      <w:proofErr w:type="spellStart"/>
      <w:r>
        <w:t>UDMProSeTargetAuthentication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547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uDMProSeTargetAuthentication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160] </w:t>
      </w:r>
      <w:proofErr w:type="spellStart"/>
      <w:r>
        <w:t>UDMProSeTargetAuthentication</w:t>
      </w:r>
      <w:proofErr w:type="spellEnd"/>
      <w:r>
        <w:t>,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542</w:t>
      </w:r>
      <w:r>
        <w:rPr>
          <w:color w:val="BFBFBF"/>
          <w:shd w:val="clear" w:color="auto" w:fill="FAFAFA"/>
        </w:rPr>
        <w:tab/>
        <w:t>548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543</w:t>
      </w:r>
      <w:r>
        <w:rPr>
          <w:color w:val="BFBFBF"/>
          <w:shd w:val="clear" w:color="auto" w:fill="FAFAFA"/>
        </w:rPr>
        <w:tab/>
        <w:t>549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Tag 161 is reserved because there is no equivalent IP Packet Report in </w:t>
      </w:r>
      <w:proofErr w:type="spellStart"/>
      <w:r>
        <w:t>IRIEvent</w:t>
      </w:r>
      <w:proofErr w:type="spellEnd"/>
      <w:r>
        <w:t>.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NEF events, see clause 7.7.X.2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nEF5GVNGroupCreation                             </w:t>
      </w:r>
      <w:proofErr w:type="gramStart"/>
      <w:r>
        <w:t xml:space="preserve">   [</w:t>
      </w:r>
      <w:proofErr w:type="gramEnd"/>
      <w:r>
        <w:t>162] NEF5GVNGroupCreation,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553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nEF5GVNGroupUpdate                               </w:t>
      </w:r>
      <w:proofErr w:type="gramStart"/>
      <w:r>
        <w:t xml:space="preserve">   [</w:t>
      </w:r>
      <w:proofErr w:type="gramEnd"/>
      <w:r>
        <w:t>163] NEF5GVNGroupUpdate,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554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nEF5GVNGroupDeletion                             </w:t>
      </w:r>
      <w:proofErr w:type="gramStart"/>
      <w:r>
        <w:t xml:space="preserve">   [</w:t>
      </w:r>
      <w:proofErr w:type="gramEnd"/>
      <w:r>
        <w:t>164] NEF5GVNGroupDeletion,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nEF5GVNGroupQuery                                </w:t>
      </w:r>
      <w:proofErr w:type="gramStart"/>
      <w:r>
        <w:t xml:space="preserve">   [</w:t>
      </w:r>
      <w:proofErr w:type="gramEnd"/>
      <w:r>
        <w:t>165] NEF5GVNGroupQuery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lastRenderedPageBreak/>
        <w:t>544</w:t>
      </w:r>
      <w:r>
        <w:rPr>
          <w:color w:val="BFBFBF"/>
          <w:shd w:val="clear" w:color="auto" w:fill="FAFAFA"/>
        </w:rPr>
        <w:tab/>
        <w:t>556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545</w:t>
      </w:r>
      <w:r>
        <w:rPr>
          <w:color w:val="BFBFBF"/>
          <w:shd w:val="clear" w:color="auto" w:fill="FAFAFA"/>
        </w:rPr>
        <w:tab/>
        <w:t>557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546</w:t>
      </w:r>
      <w:r>
        <w:rPr>
          <w:color w:val="BFBFBF"/>
          <w:shd w:val="clear" w:color="auto" w:fill="FAFAFA"/>
        </w:rPr>
        <w:tab/>
        <w:t>558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IRITargetIdentifier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Header"/>
      </w:pPr>
      <w:r>
        <w:t xml:space="preserve">@@ -818,6 +830,39 @@ </w:t>
      </w:r>
      <w:proofErr w:type="spellStart"/>
      <w:proofErr w:type="gramStart"/>
      <w:r>
        <w:t>NEFAFSessionWithQoSNotification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818</w:t>
      </w:r>
      <w:r>
        <w:rPr>
          <w:color w:val="BFBFBF"/>
          <w:shd w:val="clear" w:color="auto" w:fill="FAFAFA"/>
        </w:rPr>
        <w:tab/>
        <w:t>830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aForASSessionWithQoSResponseCode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AForASSessionWithQoSResponseCode</w:t>
      </w:r>
      <w:proofErr w:type="spellEnd"/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819</w:t>
      </w:r>
      <w:r>
        <w:rPr>
          <w:color w:val="BFBFBF"/>
          <w:shd w:val="clear" w:color="auto" w:fill="FAFAFA"/>
        </w:rPr>
        <w:tab/>
        <w:t>831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820</w:t>
      </w:r>
      <w:r>
        <w:rPr>
          <w:color w:val="BFBFBF"/>
          <w:shd w:val="clear" w:color="auto" w:fill="FAFAFA"/>
        </w:rPr>
        <w:tab/>
        <w:t>832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7.7.X.1.2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NEF5</w:t>
      </w:r>
      <w:proofErr w:type="gramStart"/>
      <w:r>
        <w:t>GVNGroupCreation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aFID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AFID,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2] GPSI,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fiveGLanParametersProvision</w:t>
      </w:r>
      <w:proofErr w:type="spellEnd"/>
      <w:r>
        <w:t xml:space="preserve"> [3] </w:t>
      </w:r>
      <w:proofErr w:type="spellStart"/>
      <w:r>
        <w:t>SBIType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7.7.X.1.3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842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NEF5</w:t>
      </w:r>
      <w:proofErr w:type="gramStart"/>
      <w:r>
        <w:t>GVNGroupUpdate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843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844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aFID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1] AFID,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845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gPSI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2] GPSI,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846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fiveGLanParametersProvision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SBIType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847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fiveGLanParametersProvisionPatch</w:t>
      </w:r>
      <w:proofErr w:type="spellEnd"/>
      <w:r>
        <w:t xml:space="preserve"> [4] </w:t>
      </w:r>
      <w:proofErr w:type="spellStart"/>
      <w:r>
        <w:t>SBIType</w:t>
      </w:r>
      <w:proofErr w:type="spellEnd"/>
      <w:r>
        <w:t xml:space="preserve"> OPTIONAL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7.7.X.1.4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NEF5</w:t>
      </w:r>
      <w:proofErr w:type="gramStart"/>
      <w:r>
        <w:t>GVNGroupDeletion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853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aFID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1] AFID,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854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gPSI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2] GPSI,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externalGroupID</w:t>
      </w:r>
      <w:proofErr w:type="spellEnd"/>
      <w:r>
        <w:t xml:space="preserve"> [3] OCTET 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856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857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858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7.7.X.1.5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859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NEF5</w:t>
      </w:r>
      <w:proofErr w:type="gramStart"/>
      <w:r>
        <w:t>GVNGroupQuery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860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aFID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AFID,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2] GPSI,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863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fiveGLanParametersProvision</w:t>
      </w:r>
      <w:proofErr w:type="spellEnd"/>
      <w:r>
        <w:t xml:space="preserve"> [3] </w:t>
      </w:r>
      <w:proofErr w:type="spellStart"/>
      <w:r>
        <w:t>SBIType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865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821</w:t>
      </w:r>
      <w:r>
        <w:rPr>
          <w:color w:val="BFBFBF"/>
          <w:shd w:val="clear" w:color="auto" w:fill="FAFAFA"/>
        </w:rPr>
        <w:tab/>
        <w:t>866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==========================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822</w:t>
      </w:r>
      <w:r>
        <w:rPr>
          <w:color w:val="BFBFBF"/>
          <w:shd w:val="clear" w:color="auto" w:fill="FAFAFA"/>
        </w:rPr>
        <w:tab/>
        <w:t>867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Common SCEF/NEF parameters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823</w:t>
      </w:r>
      <w:r>
        <w:rPr>
          <w:color w:val="BFBFBF"/>
          <w:shd w:val="clear" w:color="auto" w:fill="FAFAFA"/>
        </w:rPr>
        <w:tab/>
        <w:t>868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==========================</w:t>
      </w:r>
    </w:p>
    <w:p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407" w:name="_Hlk179454643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bookmarkEnd w:id="407"/>
    <w:p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LAST CHANGE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>
      <w:pPr>
        <w:rPr>
          <w:rFonts w:ascii="Arial" w:hAnsi="Arial"/>
          <w:sz w:val="16"/>
          <w:szCs w:val="16"/>
        </w:rPr>
      </w:pPr>
    </w:p>
    <w:sectPr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7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c02719f2c71f65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aliases w:val="H1"/>
    <w:next w:val="Normal"/>
    <w:link w:val="Titre1C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uiPriority w:val="9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link w:val="Titre5Car"/>
    <w:uiPriority w:val="9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</w:style>
  <w:style w:type="character" w:customStyle="1" w:styleId="CommentaireCar">
    <w:name w:val="Commentaire Car"/>
    <w:link w:val="Commentaire"/>
    <w:uiPriority w:val="99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aliases w:val="H3 Car"/>
    <w:basedOn w:val="Policepardfaut"/>
    <w:link w:val="Titre3"/>
    <w:uiPriority w:val="9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itre5Car">
    <w:name w:val="Titre 5 Car"/>
    <w:aliases w:val="h5 Car"/>
    <w:basedOn w:val="Policepardfaut"/>
    <w:link w:val="Titre5"/>
    <w:uiPriority w:val="9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Pr>
      <w:lang w:val="en-GB"/>
    </w:rPr>
  </w:style>
  <w:style w:type="character" w:styleId="Lienhypertextesuivivisit">
    <w:name w:val="FollowedHyperlink"/>
    <w:basedOn w:val="Policepardfaut"/>
    <w:unhideWhenUsed/>
    <w:rPr>
      <w:color w:val="954F72" w:themeColor="followedHyperlink"/>
      <w:u w:val="single"/>
    </w:rPr>
  </w:style>
  <w:style w:type="character" w:customStyle="1" w:styleId="EXCar">
    <w:name w:val="EX Car"/>
    <w:link w:val="EX"/>
    <w:rPr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Pr>
      <w:sz w:val="16"/>
      <w:lang w:val="en-GB"/>
    </w:r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Pr>
      <w:b/>
      <w:sz w:val="22"/>
      <w:lang w:val="en-GB" w:eastAsia="x-none"/>
    </w:rPr>
  </w:style>
  <w:style w:type="character" w:styleId="Numrodepage">
    <w:name w:val="page number"/>
    <w:rPr>
      <w:sz w:val="20"/>
    </w:rPr>
  </w:style>
  <w:style w:type="paragraph" w:styleId="Retraitnormal">
    <w:name w:val="Normal Indent"/>
    <w:basedOn w:val="Normal"/>
    <w:uiPriority w:val="99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Pr>
      <w:rFonts w:ascii="Arial" w:hAnsi="Arial"/>
      <w:sz w:val="32"/>
      <w:lang w:val="en-GB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</w:style>
  <w:style w:type="character" w:customStyle="1" w:styleId="Titre8Car">
    <w:name w:val="Titre 8 Car"/>
    <w:link w:val="Titre8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aliases w:val="H1 Car"/>
    <w:link w:val="Titre1"/>
    <w:uiPriority w:val="9"/>
    <w:rPr>
      <w:rFonts w:ascii="Arial" w:hAnsi="Arial"/>
      <w:sz w:val="36"/>
      <w:lang w:val="en-GB"/>
    </w:rPr>
  </w:style>
  <w:style w:type="character" w:customStyle="1" w:styleId="Titre4Car">
    <w:name w:val="Titre 4 Car"/>
    <w:aliases w:val="H4 Car"/>
    <w:link w:val="Titre4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Pr>
      <w:rFonts w:ascii="Arial" w:hAnsi="Arial"/>
      <w:lang w:val="en-GB"/>
    </w:rPr>
  </w:style>
  <w:style w:type="character" w:customStyle="1" w:styleId="Titre7Car">
    <w:name w:val="Titre 7 Car"/>
    <w:link w:val="Titre7"/>
    <w:rPr>
      <w:rFonts w:ascii="Arial" w:hAnsi="Arial"/>
      <w:lang w:val="en-GB"/>
    </w:rPr>
  </w:style>
  <w:style w:type="character" w:customStyle="1" w:styleId="Titre9Car">
    <w:name w:val="Titre 9 Car"/>
    <w:link w:val="Titre9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</w:style>
  <w:style w:type="character" w:styleId="lev">
    <w:name w:val="Strong"/>
    <w:uiPriority w:val="22"/>
    <w:qFormat/>
    <w:rPr>
      <w:b/>
    </w:rPr>
  </w:style>
  <w:style w:type="paragraph" w:styleId="Titre">
    <w:name w:val="Title"/>
    <w:basedOn w:val="Normal"/>
    <w:link w:val="TitreCar"/>
    <w:uiPriority w:val="10"/>
    <w:qFormat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Pr>
      <w:i/>
      <w:iCs/>
      <w:color w:val="808080"/>
    </w:rPr>
  </w:style>
  <w:style w:type="character" w:styleId="Accentuationintense">
    <w:name w:val="Intense Emphasis"/>
    <w:uiPriority w:val="21"/>
    <w:qFormat/>
    <w:rPr>
      <w:b/>
      <w:bCs/>
      <w:i/>
      <w:iCs/>
      <w:color w:val="5B9BD5"/>
    </w:rPr>
  </w:style>
  <w:style w:type="character" w:styleId="Rfrencelgre">
    <w:name w:val="Subtle Reference"/>
    <w:uiPriority w:val="31"/>
    <w:qFormat/>
    <w:rPr>
      <w:smallCaps/>
      <w:color w:val="ED7D31"/>
      <w:u w:val="single"/>
    </w:rPr>
  </w:style>
  <w:style w:type="character" w:styleId="Rfrenceintense">
    <w:name w:val="Intense Reference"/>
    <w:uiPriority w:val="32"/>
    <w:qFormat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Pr>
      <w:i/>
    </w:rPr>
  </w:style>
  <w:style w:type="character" w:customStyle="1" w:styleId="ZDONTMODIFY">
    <w:name w:val="ZDONTMODIFY"/>
  </w:style>
  <w:style w:type="paragraph" w:customStyle="1" w:styleId="tl">
    <w:name w:val="tl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</w:style>
  <w:style w:type="character" w:customStyle="1" w:styleId="TAHChar">
    <w:name w:val="TAH Char"/>
    <w:locked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Pr>
      <w:lang w:val="en-GB"/>
    </w:rPr>
  </w:style>
  <w:style w:type="paragraph" w:customStyle="1" w:styleId="NOI">
    <w:name w:val="NOI"/>
    <w:basedOn w:val="TAL"/>
    <w:uiPriority w:val="99"/>
    <w:rPr>
      <w:rFonts w:cs="Arial"/>
      <w:szCs w:val="18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</w:style>
  <w:style w:type="character" w:customStyle="1" w:styleId="xgmail-msoins">
    <w:name w:val="x_gmail-msoins"/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NOZchn">
    <w:name w:val="NO Zchn"/>
    <w:rPr>
      <w:lang w:val="en-GB"/>
    </w:rPr>
  </w:style>
  <w:style w:type="paragraph" w:customStyle="1" w:styleId="Code">
    <w:name w:val="Code"/>
    <w:uiPriority w:val="1"/>
    <w:qFormat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</w:style>
  <w:style w:type="paragraph" w:customStyle="1" w:styleId="xmsonormal">
    <w:name w:val="x_msonormal"/>
    <w:basedOn w:val="Normal"/>
    <w:uiPriority w:val="9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</w:style>
  <w:style w:type="paragraph" w:customStyle="1" w:styleId="msonormal0">
    <w:name w:val="msonorm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</w:style>
  <w:style w:type="character" w:customStyle="1" w:styleId="cp">
    <w:name w:val="cp"/>
    <w:basedOn w:val="Policepardfaut"/>
  </w:style>
  <w:style w:type="character" w:customStyle="1" w:styleId="nt">
    <w:name w:val="nt"/>
    <w:basedOn w:val="Policepardfaut"/>
  </w:style>
  <w:style w:type="character" w:customStyle="1" w:styleId="na">
    <w:name w:val="na"/>
    <w:basedOn w:val="Policepardfaut"/>
  </w:style>
  <w:style w:type="character" w:customStyle="1" w:styleId="s">
    <w:name w:val="s"/>
    <w:basedOn w:val="Policepardfaut"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Policepardfaut"/>
  </w:style>
  <w:style w:type="paragraph" w:customStyle="1" w:styleId="CodeChangeLine">
    <w:name w:val="CodeChangeLine"/>
    <w:basedOn w:val="Code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commit/ae7eb8577724aab3d6bd78fa228727234bba90bc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277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C2AF5D-4A0B-4FF8-B1C6-688D46D11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6</Pages>
  <Words>2082</Words>
  <Characters>11457</Characters>
  <Application>Microsoft Office Word</Application>
  <DocSecurity>0</DocSecurity>
  <Lines>95</Lines>
  <Paragraphs>27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13512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COURBON Pierre</cp:lastModifiedBy>
  <cp:revision>3</cp:revision>
  <cp:lastPrinted>2018-08-16T06:18:00Z</cp:lastPrinted>
  <dcterms:created xsi:type="dcterms:W3CDTF">2024-10-10T09:14:00Z</dcterms:created>
  <dcterms:modified xsi:type="dcterms:W3CDTF">2024-10-10T10:11:00Z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